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95D561" w14:textId="77777777" w:rsidR="00C141C1" w:rsidRPr="000D3833" w:rsidRDefault="00C141C1" w:rsidP="00C141C1">
      <w:pPr>
        <w:pStyle w:val="CRCoverPage"/>
        <w:tabs>
          <w:tab w:val="left" w:pos="7980"/>
          <w:tab w:val="right" w:pos="9639"/>
        </w:tabs>
        <w:spacing w:after="0"/>
        <w:rPr>
          <w:b/>
          <w:i/>
          <w:noProof/>
          <w:sz w:val="28"/>
        </w:rPr>
      </w:pPr>
      <w:bookmarkStart w:id="0" w:name="_Toc193024528"/>
      <w:r w:rsidRPr="000D3833">
        <w:rPr>
          <w:noProof/>
          <w:sz w:val="24"/>
        </w:rPr>
        <w:t>3GPP TSG-</w:t>
      </w:r>
      <w:r w:rsidRPr="000D3833">
        <w:rPr>
          <w:rFonts w:hint="eastAsia"/>
          <w:noProof/>
          <w:sz w:val="24"/>
          <w:lang w:eastAsia="zh-CN"/>
        </w:rPr>
        <w:t>RAN WG2</w:t>
      </w:r>
      <w:r w:rsidRPr="000D3833">
        <w:rPr>
          <w:noProof/>
          <w:sz w:val="24"/>
        </w:rPr>
        <w:t xml:space="preserve"> Meeting #</w:t>
      </w:r>
      <w:r>
        <w:rPr>
          <w:rFonts w:eastAsia="宋体" w:hint="eastAsia"/>
          <w:noProof/>
          <w:sz w:val="24"/>
          <w:lang w:eastAsia="zh-CN"/>
        </w:rPr>
        <w:t>1</w:t>
      </w:r>
      <w:r>
        <w:rPr>
          <w:rFonts w:eastAsia="宋体"/>
          <w:noProof/>
          <w:sz w:val="24"/>
          <w:lang w:eastAsia="zh-CN"/>
        </w:rPr>
        <w:t>25</w:t>
      </w:r>
      <w:r>
        <w:rPr>
          <w:rFonts w:eastAsia="宋体" w:hint="eastAsia"/>
          <w:noProof/>
          <w:sz w:val="24"/>
          <w:lang w:eastAsia="zh-CN"/>
        </w:rPr>
        <w:tab/>
      </w:r>
      <w:r w:rsidRPr="000D3833">
        <w:rPr>
          <w:rFonts w:hint="eastAsia"/>
          <w:b/>
          <w:i/>
          <w:noProof/>
          <w:sz w:val="28"/>
          <w:lang w:eastAsia="zh-CN"/>
        </w:rPr>
        <w:t>R2-</w:t>
      </w:r>
      <w:r>
        <w:rPr>
          <w:rFonts w:eastAsia="宋体" w:hint="eastAsia"/>
          <w:b/>
          <w:i/>
          <w:noProof/>
          <w:sz w:val="28"/>
          <w:lang w:eastAsia="zh-CN"/>
        </w:rPr>
        <w:t>2</w:t>
      </w:r>
      <w:r>
        <w:rPr>
          <w:rFonts w:eastAsia="宋体"/>
          <w:b/>
          <w:i/>
          <w:noProof/>
          <w:sz w:val="28"/>
          <w:lang w:eastAsia="zh-CN"/>
        </w:rPr>
        <w:t>400180</w:t>
      </w:r>
    </w:p>
    <w:p w14:paraId="2227A5E2" w14:textId="77777777" w:rsidR="00C141C1" w:rsidRPr="00E04A03" w:rsidRDefault="00C141C1" w:rsidP="00C141C1">
      <w:pPr>
        <w:pStyle w:val="CRCoverPage"/>
        <w:outlineLvl w:val="0"/>
        <w:rPr>
          <w:rFonts w:eastAsia="宋体"/>
          <w:noProof/>
          <w:sz w:val="24"/>
          <w:lang w:eastAsia="zh-CN"/>
        </w:rPr>
      </w:pPr>
      <w:r>
        <w:rPr>
          <w:rFonts w:eastAsia="宋体"/>
          <w:noProof/>
          <w:sz w:val="24"/>
          <w:lang w:eastAsia="zh-CN"/>
        </w:rPr>
        <w:t xml:space="preserve">Athens, Greece, </w:t>
      </w:r>
      <w:r w:rsidRPr="00E04A03">
        <w:rPr>
          <w:rFonts w:eastAsia="宋体"/>
          <w:noProof/>
          <w:sz w:val="24"/>
          <w:lang w:eastAsia="zh-CN"/>
        </w:rPr>
        <w:t>Feb. 26th – Mar. 1st, 2024</w:t>
      </w:r>
    </w:p>
    <w:p w14:paraId="6613990E" w14:textId="77777777" w:rsidR="002B1180" w:rsidRPr="00680D8D" w:rsidRDefault="002B1180" w:rsidP="006035C8">
      <w:pPr>
        <w:pStyle w:val="CRCoverPage"/>
        <w:rPr>
          <w:rFonts w:eastAsia="宋体"/>
          <w:noProof/>
          <w:sz w:val="24"/>
          <w:lang w:eastAsia="zh-CN"/>
        </w:rPr>
      </w:pPr>
    </w:p>
    <w:p w14:paraId="18E392A4" w14:textId="77777777" w:rsidR="002B1180" w:rsidRPr="000D3833" w:rsidRDefault="002B1180" w:rsidP="002B1180">
      <w:pPr>
        <w:tabs>
          <w:tab w:val="left" w:pos="1985"/>
        </w:tabs>
        <w:spacing w:afterLines="100" w:after="240"/>
        <w:rPr>
          <w:rFonts w:ascii="Arial" w:eastAsia="宋体" w:hAnsi="Arial"/>
          <w:sz w:val="24"/>
          <w:lang w:eastAsia="zh-CN"/>
        </w:rPr>
      </w:pPr>
      <w:r w:rsidRPr="000D3833">
        <w:rPr>
          <w:rFonts w:ascii="Arial" w:hAnsi="Arial"/>
          <w:b/>
          <w:sz w:val="24"/>
        </w:rPr>
        <w:t>Agenda item:</w:t>
      </w:r>
      <w:r w:rsidRPr="000D3833">
        <w:rPr>
          <w:rFonts w:ascii="Arial" w:hAnsi="Arial"/>
          <w:sz w:val="24"/>
        </w:rPr>
        <w:tab/>
      </w:r>
      <w:bookmarkStart w:id="1" w:name="Source"/>
      <w:bookmarkEnd w:id="1"/>
      <w:r w:rsidR="00DA211A">
        <w:rPr>
          <w:rFonts w:ascii="Arial" w:eastAsia="宋体" w:hAnsi="Arial"/>
          <w:sz w:val="24"/>
          <w:lang w:eastAsia="zh-CN"/>
        </w:rPr>
        <w:t>7</w:t>
      </w:r>
      <w:r w:rsidR="008021A9">
        <w:rPr>
          <w:rFonts w:ascii="Arial" w:eastAsia="宋体" w:hAnsi="Arial" w:hint="eastAsia"/>
          <w:sz w:val="24"/>
          <w:lang w:eastAsia="zh-CN"/>
        </w:rPr>
        <w:t>.</w:t>
      </w:r>
      <w:r w:rsidR="00C141C1">
        <w:rPr>
          <w:rFonts w:ascii="Arial" w:eastAsia="宋体" w:hAnsi="Arial"/>
          <w:sz w:val="24"/>
          <w:lang w:eastAsia="zh-CN"/>
        </w:rPr>
        <w:t>9.3</w:t>
      </w:r>
    </w:p>
    <w:p w14:paraId="6D7D6E46" w14:textId="77777777" w:rsidR="002B1180" w:rsidRPr="001A1BC6" w:rsidRDefault="002B1180" w:rsidP="002B1180">
      <w:pPr>
        <w:tabs>
          <w:tab w:val="left" w:pos="1985"/>
        </w:tabs>
        <w:spacing w:afterLines="100" w:after="240"/>
        <w:ind w:left="1980" w:hanging="1980"/>
        <w:rPr>
          <w:rFonts w:ascii="Arial" w:eastAsia="宋体" w:hAnsi="Arial"/>
          <w:sz w:val="24"/>
          <w:lang w:eastAsia="zh-CN"/>
        </w:rPr>
      </w:pPr>
      <w:r w:rsidRPr="000D3833">
        <w:rPr>
          <w:rFonts w:ascii="Arial" w:hAnsi="Arial"/>
          <w:b/>
          <w:sz w:val="24"/>
        </w:rPr>
        <w:t xml:space="preserve">Source: </w:t>
      </w:r>
      <w:r w:rsidRPr="000D3833">
        <w:rPr>
          <w:rFonts w:ascii="Arial" w:hAnsi="Arial"/>
          <w:b/>
          <w:sz w:val="24"/>
        </w:rPr>
        <w:tab/>
      </w:r>
      <w:r w:rsidR="00AB40A7" w:rsidRPr="001A1BC6">
        <w:rPr>
          <w:rFonts w:ascii="Arial" w:hAnsi="Arial"/>
          <w:sz w:val="24"/>
        </w:rPr>
        <w:t>China Telecom</w:t>
      </w:r>
    </w:p>
    <w:p w14:paraId="7FFC6551" w14:textId="77777777" w:rsidR="002B1180" w:rsidRPr="00376539" w:rsidRDefault="002B1180" w:rsidP="002B1180">
      <w:pPr>
        <w:tabs>
          <w:tab w:val="left" w:pos="1985"/>
        </w:tabs>
        <w:spacing w:afterLines="100" w:after="240"/>
        <w:ind w:left="1980" w:hanging="1980"/>
        <w:rPr>
          <w:rFonts w:ascii="Arial" w:eastAsia="宋体" w:hAnsi="Arial" w:cs="Arial"/>
          <w:sz w:val="24"/>
          <w:szCs w:val="24"/>
          <w:lang w:val="en-US" w:eastAsia="zh-CN"/>
        </w:rPr>
      </w:pPr>
      <w:r w:rsidRPr="001A1BC6">
        <w:rPr>
          <w:rFonts w:ascii="Arial" w:hAnsi="Arial"/>
          <w:b/>
          <w:sz w:val="24"/>
        </w:rPr>
        <w:t>Title:</w:t>
      </w:r>
      <w:r w:rsidRPr="001A1BC6">
        <w:rPr>
          <w:rFonts w:ascii="Arial" w:hAnsi="Arial"/>
          <w:sz w:val="24"/>
        </w:rPr>
        <w:tab/>
      </w:r>
      <w:r w:rsidR="00376539" w:rsidRPr="00376539">
        <w:rPr>
          <w:rFonts w:ascii="Arial" w:hAnsi="Arial"/>
          <w:sz w:val="24"/>
        </w:rPr>
        <w:t>Discussion on RRC open issue of multi-path</w:t>
      </w:r>
    </w:p>
    <w:p w14:paraId="10C7D83A" w14:textId="77777777" w:rsidR="002B1180" w:rsidRPr="00EA4073" w:rsidRDefault="002B1180" w:rsidP="002B1180">
      <w:pPr>
        <w:ind w:left="1985" w:hanging="1985"/>
        <w:rPr>
          <w:rFonts w:ascii="Arial" w:eastAsia="宋体" w:hAnsi="Arial" w:cs="Arial"/>
          <w:sz w:val="24"/>
          <w:szCs w:val="24"/>
          <w:lang w:eastAsia="zh-CN"/>
        </w:rPr>
      </w:pPr>
      <w:r w:rsidRPr="00B57E27">
        <w:rPr>
          <w:rFonts w:ascii="Arial" w:hAnsi="Arial"/>
          <w:b/>
          <w:sz w:val="24"/>
        </w:rPr>
        <w:t>WID/SID:</w:t>
      </w:r>
      <w:r>
        <w:rPr>
          <w:rFonts w:ascii="Arial" w:hAnsi="Arial" w:cs="Arial"/>
          <w:b/>
          <w:bCs/>
          <w:sz w:val="24"/>
        </w:rPr>
        <w:tab/>
      </w:r>
      <w:proofErr w:type="spellStart"/>
      <w:r w:rsidR="00DA0D31" w:rsidRPr="00DA0D31">
        <w:rPr>
          <w:rFonts w:ascii="Arial" w:eastAsia="宋体" w:hAnsi="Arial" w:cs="Arial"/>
          <w:sz w:val="24"/>
          <w:szCs w:val="24"/>
          <w:lang w:eastAsia="zh-CN"/>
        </w:rPr>
        <w:t>NR_SL_relay_enh</w:t>
      </w:r>
      <w:proofErr w:type="spellEnd"/>
      <w:r w:rsidR="00DA0D31" w:rsidRPr="00DA0D31">
        <w:rPr>
          <w:rFonts w:ascii="Arial" w:eastAsia="宋体" w:hAnsi="Arial" w:cs="Arial"/>
          <w:sz w:val="24"/>
          <w:szCs w:val="24"/>
          <w:lang w:eastAsia="zh-CN"/>
        </w:rPr>
        <w:t>-Core</w:t>
      </w:r>
    </w:p>
    <w:p w14:paraId="5DBEF007" w14:textId="77777777" w:rsidR="007720EE" w:rsidRPr="000D3833" w:rsidRDefault="002B1180" w:rsidP="002B1180">
      <w:pPr>
        <w:tabs>
          <w:tab w:val="left" w:pos="1985"/>
        </w:tabs>
        <w:spacing w:afterLines="100" w:after="240"/>
        <w:ind w:left="1980" w:hanging="1980"/>
        <w:rPr>
          <w:rFonts w:ascii="Arial" w:eastAsia="宋体" w:hAnsi="Arial"/>
          <w:sz w:val="24"/>
          <w:lang w:eastAsia="zh-CN"/>
        </w:rPr>
      </w:pPr>
      <w:r w:rsidRPr="000D3833">
        <w:rPr>
          <w:rFonts w:ascii="Arial" w:hAnsi="Arial"/>
          <w:b/>
          <w:sz w:val="24"/>
        </w:rPr>
        <w:t>Document for:</w:t>
      </w:r>
      <w:r w:rsidRPr="000D3833">
        <w:rPr>
          <w:rFonts w:ascii="Arial" w:hAnsi="Arial"/>
          <w:sz w:val="24"/>
        </w:rPr>
        <w:tab/>
      </w:r>
      <w:bookmarkStart w:id="2" w:name="DocumentFor"/>
      <w:bookmarkEnd w:id="2"/>
      <w:r w:rsidRPr="000D3833">
        <w:rPr>
          <w:rFonts w:ascii="Arial" w:hAnsi="Arial"/>
          <w:sz w:val="24"/>
        </w:rPr>
        <w:t>Discussion</w:t>
      </w:r>
      <w:r>
        <w:rPr>
          <w:rFonts w:ascii="Arial" w:eastAsiaTheme="minorEastAsia" w:hAnsi="Arial" w:hint="eastAsia"/>
          <w:sz w:val="24"/>
          <w:lang w:eastAsia="zh-CN"/>
        </w:rPr>
        <w:t xml:space="preserve"> </w:t>
      </w:r>
      <w:r w:rsidRPr="000D3833">
        <w:rPr>
          <w:rFonts w:ascii="Arial" w:hAnsi="Arial"/>
          <w:sz w:val="24"/>
          <w:lang w:eastAsia="ja-JP"/>
        </w:rPr>
        <w:t xml:space="preserve">and </w:t>
      </w:r>
      <w:r w:rsidRPr="000D3833">
        <w:rPr>
          <w:rFonts w:ascii="Arial" w:eastAsia="宋体" w:hAnsi="Arial"/>
          <w:sz w:val="24"/>
          <w:lang w:eastAsia="zh-CN"/>
        </w:rPr>
        <w:t>D</w:t>
      </w:r>
      <w:r w:rsidRPr="000D3833">
        <w:rPr>
          <w:rFonts w:ascii="Arial" w:hAnsi="Arial"/>
          <w:sz w:val="24"/>
          <w:lang w:eastAsia="ja-JP"/>
        </w:rPr>
        <w:t>ecision</w:t>
      </w:r>
    </w:p>
    <w:p w14:paraId="010B16E9" w14:textId="77777777" w:rsidR="007720EE" w:rsidRPr="000D3833" w:rsidRDefault="007720EE" w:rsidP="007720EE">
      <w:pPr>
        <w:pStyle w:val="1"/>
        <w:numPr>
          <w:ilvl w:val="0"/>
          <w:numId w:val="3"/>
        </w:numPr>
      </w:pPr>
      <w:r w:rsidRPr="000D3833">
        <w:t>Introduction</w:t>
      </w:r>
    </w:p>
    <w:p w14:paraId="217A9E5F" w14:textId="77777777" w:rsidR="0061545C" w:rsidRDefault="00D91F13" w:rsidP="007E129C">
      <w:pPr>
        <w:jc w:val="both"/>
        <w:rPr>
          <w:rFonts w:eastAsia="宋体"/>
          <w:kern w:val="2"/>
          <w:sz w:val="20"/>
          <w:lang w:eastAsia="zh-CN"/>
        </w:rPr>
      </w:pPr>
      <w:r>
        <w:rPr>
          <w:rFonts w:eastAsia="宋体"/>
          <w:kern w:val="2"/>
          <w:sz w:val="20"/>
          <w:lang w:eastAsia="zh-CN"/>
        </w:rPr>
        <w:t xml:space="preserve">In </w:t>
      </w:r>
      <w:r w:rsidR="00173950" w:rsidRPr="00AB6F06">
        <w:rPr>
          <w:rFonts w:eastAsia="宋体"/>
          <w:kern w:val="2"/>
          <w:sz w:val="20"/>
          <w:lang w:eastAsia="zh-CN"/>
        </w:rPr>
        <w:t>last</w:t>
      </w:r>
      <w:r w:rsidR="00CB5DF4">
        <w:rPr>
          <w:rFonts w:eastAsia="宋体"/>
          <w:kern w:val="2"/>
          <w:sz w:val="20"/>
          <w:lang w:eastAsia="zh-CN"/>
        </w:rPr>
        <w:t xml:space="preserve"> </w:t>
      </w:r>
      <w:r w:rsidR="00173950" w:rsidRPr="00AB6F06">
        <w:rPr>
          <w:rFonts w:eastAsia="宋体"/>
          <w:kern w:val="2"/>
          <w:sz w:val="20"/>
          <w:lang w:eastAsia="zh-CN"/>
        </w:rPr>
        <w:t>RAN2 meeting,</w:t>
      </w:r>
      <w:r w:rsidR="00CB5DF4">
        <w:rPr>
          <w:rFonts w:eastAsia="宋体"/>
          <w:kern w:val="2"/>
          <w:sz w:val="20"/>
          <w:lang w:eastAsia="zh-CN"/>
        </w:rPr>
        <w:t xml:space="preserve"> </w:t>
      </w:r>
      <w:r w:rsidR="0061545C">
        <w:rPr>
          <w:rFonts w:eastAsia="宋体"/>
          <w:kern w:val="2"/>
          <w:sz w:val="20"/>
          <w:lang w:eastAsia="zh-CN"/>
        </w:rPr>
        <w:t>RAN2 has completed Rel-18 relay work item from RAN2 point of view</w:t>
      </w:r>
      <w:r w:rsidR="006E63E0">
        <w:rPr>
          <w:rFonts w:eastAsia="宋体"/>
          <w:kern w:val="2"/>
          <w:sz w:val="20"/>
          <w:lang w:eastAsia="zh-CN"/>
        </w:rPr>
        <w:t xml:space="preserve">, leaving only </w:t>
      </w:r>
      <w:r w:rsidR="00E72535">
        <w:rPr>
          <w:rFonts w:eastAsia="宋体"/>
          <w:kern w:val="2"/>
          <w:sz w:val="20"/>
          <w:lang w:eastAsia="zh-CN"/>
        </w:rPr>
        <w:t>a few</w:t>
      </w:r>
      <w:r w:rsidR="006E63E0">
        <w:rPr>
          <w:rFonts w:eastAsia="宋体"/>
          <w:kern w:val="2"/>
          <w:sz w:val="20"/>
          <w:lang w:eastAsia="zh-CN"/>
        </w:rPr>
        <w:t xml:space="preserve"> open issues to be addressed in maint</w:t>
      </w:r>
      <w:r w:rsidR="00CD0D47">
        <w:rPr>
          <w:rFonts w:eastAsia="宋体"/>
          <w:kern w:val="2"/>
          <w:sz w:val="20"/>
          <w:lang w:eastAsia="zh-CN"/>
        </w:rPr>
        <w:t>e</w:t>
      </w:r>
      <w:r w:rsidR="006E63E0">
        <w:rPr>
          <w:rFonts w:eastAsia="宋体"/>
          <w:kern w:val="2"/>
          <w:sz w:val="20"/>
          <w:lang w:eastAsia="zh-CN"/>
        </w:rPr>
        <w:t>n</w:t>
      </w:r>
      <w:r w:rsidR="00CD0D47">
        <w:rPr>
          <w:rFonts w:eastAsia="宋体"/>
          <w:kern w:val="2"/>
          <w:sz w:val="20"/>
          <w:lang w:eastAsia="zh-CN"/>
        </w:rPr>
        <w:t>an</w:t>
      </w:r>
      <w:r w:rsidR="006E63E0">
        <w:rPr>
          <w:rFonts w:eastAsia="宋体"/>
          <w:kern w:val="2"/>
          <w:sz w:val="20"/>
          <w:lang w:eastAsia="zh-CN"/>
        </w:rPr>
        <w:t xml:space="preserve">ce </w:t>
      </w:r>
      <w:r w:rsidR="00CD0D47">
        <w:rPr>
          <w:rFonts w:eastAsia="宋体"/>
          <w:kern w:val="2"/>
          <w:sz w:val="20"/>
          <w:lang w:eastAsia="zh-CN"/>
        </w:rPr>
        <w:t>phase.</w:t>
      </w:r>
    </w:p>
    <w:p w14:paraId="781A5F0D" w14:textId="77777777" w:rsidR="0093659F" w:rsidRDefault="007E129C" w:rsidP="0040309C">
      <w:pPr>
        <w:spacing w:before="100"/>
        <w:jc w:val="both"/>
        <w:rPr>
          <w:rFonts w:eastAsia="宋体"/>
          <w:kern w:val="2"/>
          <w:sz w:val="20"/>
          <w:lang w:eastAsia="zh-CN"/>
        </w:rPr>
      </w:pPr>
      <w:r w:rsidRPr="00A9272C">
        <w:rPr>
          <w:rFonts w:eastAsia="宋体" w:hint="eastAsia"/>
          <w:kern w:val="2"/>
          <w:sz w:val="20"/>
          <w:lang w:eastAsia="zh-CN"/>
        </w:rPr>
        <w:t xml:space="preserve">In this contribution, we would like to share our opinions on </w:t>
      </w:r>
      <w:r w:rsidR="00520AEC" w:rsidRPr="00A9272C">
        <w:rPr>
          <w:rFonts w:eastAsia="宋体"/>
          <w:kern w:val="2"/>
          <w:sz w:val="20"/>
          <w:lang w:eastAsia="zh-CN"/>
        </w:rPr>
        <w:t xml:space="preserve">the </w:t>
      </w:r>
      <w:r w:rsidR="009D744C">
        <w:rPr>
          <w:rFonts w:eastAsia="宋体"/>
          <w:kern w:val="2"/>
          <w:sz w:val="20"/>
          <w:lang w:eastAsia="zh-CN"/>
        </w:rPr>
        <w:t xml:space="preserve">following </w:t>
      </w:r>
      <w:r w:rsidR="0093659F">
        <w:rPr>
          <w:rFonts w:eastAsia="宋体"/>
          <w:kern w:val="2"/>
          <w:sz w:val="20"/>
          <w:lang w:eastAsia="zh-CN"/>
        </w:rPr>
        <w:t>RRC open</w:t>
      </w:r>
      <w:r w:rsidR="00520AEC" w:rsidRPr="00A9272C">
        <w:rPr>
          <w:rFonts w:eastAsia="宋体"/>
          <w:kern w:val="2"/>
          <w:sz w:val="20"/>
          <w:lang w:eastAsia="zh-CN"/>
        </w:rPr>
        <w:t xml:space="preserve"> issues</w:t>
      </w:r>
      <w:r w:rsidR="009D744C">
        <w:rPr>
          <w:rFonts w:eastAsia="宋体"/>
          <w:kern w:val="2"/>
          <w:sz w:val="20"/>
          <w:lang w:eastAsia="zh-CN"/>
        </w:rPr>
        <w:t xml:space="preserve"> </w:t>
      </w:r>
      <w:r w:rsidR="0093659F">
        <w:rPr>
          <w:rFonts w:eastAsia="宋体"/>
          <w:kern w:val="2"/>
          <w:sz w:val="20"/>
          <w:lang w:eastAsia="zh-CN"/>
        </w:rPr>
        <w:t>on multi-path relay.</w:t>
      </w:r>
    </w:p>
    <w:tbl>
      <w:tblPr>
        <w:tblW w:w="0" w:type="auto"/>
        <w:tblInd w:w="206" w:type="dxa"/>
        <w:tblCellMar>
          <w:left w:w="0" w:type="dxa"/>
          <w:right w:w="0" w:type="dxa"/>
        </w:tblCellMar>
        <w:tblLook w:val="04A0" w:firstRow="1" w:lastRow="0" w:firstColumn="1" w:lastColumn="0" w:noHBand="0" w:noVBand="1"/>
      </w:tblPr>
      <w:tblGrid>
        <w:gridCol w:w="3838"/>
        <w:gridCol w:w="5577"/>
      </w:tblGrid>
      <w:tr w:rsidR="00E36228" w:rsidRPr="00E36228" w14:paraId="4DC2228D" w14:textId="77777777" w:rsidTr="00E36228">
        <w:tc>
          <w:tcPr>
            <w:tcW w:w="19981" w:type="dxa"/>
            <w:gridSpan w:val="2"/>
            <w:tcBorders>
              <w:top w:val="nil"/>
              <w:left w:val="single" w:sz="8" w:space="0" w:color="auto"/>
              <w:bottom w:val="single" w:sz="8" w:space="0" w:color="auto"/>
              <w:right w:val="single" w:sz="8" w:space="0" w:color="auto"/>
            </w:tcBorders>
            <w:shd w:val="clear" w:color="auto" w:fill="D0CECE"/>
            <w:tcMar>
              <w:top w:w="0" w:type="dxa"/>
              <w:left w:w="108" w:type="dxa"/>
              <w:bottom w:w="0" w:type="dxa"/>
              <w:right w:w="108" w:type="dxa"/>
            </w:tcMar>
            <w:hideMark/>
          </w:tcPr>
          <w:p w14:paraId="26BD7870" w14:textId="77777777" w:rsidR="00E36228" w:rsidRPr="00E36228" w:rsidRDefault="00E36228" w:rsidP="00E36228">
            <w:pPr>
              <w:spacing w:after="0"/>
              <w:rPr>
                <w:rFonts w:eastAsia="宋体"/>
                <w:sz w:val="20"/>
                <w:lang w:val="en-US" w:eastAsia="zh-CN"/>
              </w:rPr>
            </w:pPr>
            <w:r w:rsidRPr="00E36228">
              <w:rPr>
                <w:rFonts w:ascii="Calibri" w:eastAsia="宋体" w:hAnsi="Calibri" w:cs="Calibri"/>
                <w:b/>
                <w:bCs/>
                <w:sz w:val="20"/>
                <w:lang w:val="en-US" w:eastAsia="zh-CN"/>
              </w:rPr>
              <w:t>1. MP scenario 1</w:t>
            </w:r>
          </w:p>
        </w:tc>
      </w:tr>
      <w:tr w:rsidR="00E36228" w:rsidRPr="00E36228" w14:paraId="0A92975B" w14:textId="77777777" w:rsidTr="00E36228">
        <w:tc>
          <w:tcPr>
            <w:tcW w:w="77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B4481A" w14:textId="77777777" w:rsidR="00E36228" w:rsidRPr="00E36228" w:rsidRDefault="00E36228" w:rsidP="00E36228">
            <w:pPr>
              <w:spacing w:after="0"/>
              <w:rPr>
                <w:rFonts w:eastAsia="宋体"/>
                <w:sz w:val="20"/>
                <w:lang w:val="en-US" w:eastAsia="zh-CN"/>
              </w:rPr>
            </w:pPr>
            <w:r w:rsidRPr="00E36228">
              <w:rPr>
                <w:rFonts w:ascii="Calibri" w:eastAsia="宋体" w:hAnsi="Calibri" w:cs="Calibri"/>
                <w:b/>
                <w:bCs/>
                <w:sz w:val="20"/>
                <w:lang w:val="en-US" w:eastAsia="zh-CN"/>
              </w:rPr>
              <w:t>Issue 1.1:</w:t>
            </w:r>
            <w:r w:rsidRPr="00E36228">
              <w:rPr>
                <w:rFonts w:ascii="Calibri" w:eastAsia="宋体" w:hAnsi="Calibri" w:cs="Calibri"/>
                <w:sz w:val="20"/>
                <w:lang w:val="en-US" w:eastAsia="zh-CN"/>
              </w:rPr>
              <w:t> Editor’s Note: FFS whether there is other condition to include the new indication, e.g. explicit NW indication, or RRC state of the L2 U2N Relay UE.</w:t>
            </w:r>
          </w:p>
        </w:tc>
        <w:tc>
          <w:tcPr>
            <w:tcW w:w="12190" w:type="dxa"/>
            <w:tcBorders>
              <w:top w:val="nil"/>
              <w:left w:val="nil"/>
              <w:bottom w:val="single" w:sz="8" w:space="0" w:color="auto"/>
              <w:right w:val="single" w:sz="8" w:space="0" w:color="auto"/>
            </w:tcBorders>
            <w:tcMar>
              <w:top w:w="0" w:type="dxa"/>
              <w:left w:w="108" w:type="dxa"/>
              <w:bottom w:w="0" w:type="dxa"/>
              <w:right w:w="108" w:type="dxa"/>
            </w:tcMar>
            <w:hideMark/>
          </w:tcPr>
          <w:p w14:paraId="3E3ECEDC" w14:textId="77777777" w:rsidR="00E36228" w:rsidRPr="00E36228" w:rsidRDefault="00E36228" w:rsidP="00E36228">
            <w:pPr>
              <w:spacing w:after="0"/>
              <w:rPr>
                <w:rFonts w:eastAsia="宋体"/>
                <w:sz w:val="20"/>
                <w:lang w:val="en-US" w:eastAsia="zh-CN"/>
              </w:rPr>
            </w:pPr>
            <w:r w:rsidRPr="00E36228">
              <w:rPr>
                <w:rFonts w:ascii="Calibri" w:eastAsia="宋体" w:hAnsi="Calibri" w:cs="Calibri"/>
                <w:sz w:val="20"/>
                <w:lang w:val="en-US" w:eastAsia="zh-CN"/>
              </w:rPr>
              <w:t>This issue has been discussed for several times, there are several solutions to be down selected by RAN2.</w:t>
            </w:r>
          </w:p>
        </w:tc>
      </w:tr>
      <w:tr w:rsidR="00E36228" w:rsidRPr="00E36228" w14:paraId="358B3E01" w14:textId="77777777" w:rsidTr="00E36228">
        <w:tc>
          <w:tcPr>
            <w:tcW w:w="77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C531D6" w14:textId="77777777" w:rsidR="00E36228" w:rsidRPr="00E36228" w:rsidRDefault="00E36228" w:rsidP="00E36228">
            <w:pPr>
              <w:spacing w:after="0"/>
              <w:rPr>
                <w:rFonts w:eastAsia="宋体"/>
                <w:sz w:val="20"/>
                <w:lang w:val="en-US" w:eastAsia="zh-CN"/>
              </w:rPr>
            </w:pPr>
            <w:r w:rsidRPr="00E36228">
              <w:rPr>
                <w:rFonts w:ascii="Calibri" w:eastAsia="宋体" w:hAnsi="Calibri" w:cs="Calibri"/>
                <w:b/>
                <w:bCs/>
                <w:sz w:val="20"/>
                <w:lang w:val="en-US" w:eastAsia="zh-CN"/>
              </w:rPr>
              <w:t>Issue 1.2:</w:t>
            </w:r>
            <w:r w:rsidRPr="00E36228">
              <w:rPr>
                <w:rFonts w:ascii="Calibri" w:eastAsia="宋体" w:hAnsi="Calibri" w:cs="Calibri"/>
                <w:sz w:val="20"/>
                <w:lang w:val="en-US" w:eastAsia="zh-CN"/>
              </w:rPr>
              <w:t> Editor’s Note: FFS the stop condition for other cases, i.e. PC5-RRC trigger, CONNECTED relay UE</w:t>
            </w:r>
          </w:p>
        </w:tc>
        <w:tc>
          <w:tcPr>
            <w:tcW w:w="12190" w:type="dxa"/>
            <w:tcBorders>
              <w:top w:val="nil"/>
              <w:left w:val="nil"/>
              <w:bottom w:val="single" w:sz="8" w:space="0" w:color="auto"/>
              <w:right w:val="single" w:sz="8" w:space="0" w:color="auto"/>
            </w:tcBorders>
            <w:tcMar>
              <w:top w:w="0" w:type="dxa"/>
              <w:left w:w="108" w:type="dxa"/>
              <w:bottom w:w="0" w:type="dxa"/>
              <w:right w:w="108" w:type="dxa"/>
            </w:tcMar>
            <w:hideMark/>
          </w:tcPr>
          <w:p w14:paraId="0C15A5ED" w14:textId="77777777" w:rsidR="00E36228" w:rsidRPr="00E36228" w:rsidRDefault="00E36228" w:rsidP="00E36228">
            <w:pPr>
              <w:spacing w:after="0"/>
              <w:rPr>
                <w:rFonts w:eastAsia="宋体"/>
                <w:sz w:val="20"/>
                <w:lang w:val="en-US" w:eastAsia="zh-CN"/>
              </w:rPr>
            </w:pPr>
            <w:r w:rsidRPr="00E36228">
              <w:rPr>
                <w:rFonts w:ascii="Calibri" w:eastAsia="宋体" w:hAnsi="Calibri" w:cs="Calibri"/>
                <w:sz w:val="20"/>
                <w:lang w:val="en-US" w:eastAsia="zh-CN"/>
              </w:rPr>
              <w:t>For T421, the stop condition only covers the case that idle/inactive relay UE is triggered to connected based on remote UE’s duplicated SRB1, but may not cover the cases of connected relay UE or PC5-RRC trigger. </w:t>
            </w:r>
            <w:r w:rsidRPr="00E36228">
              <w:rPr>
                <w:rFonts w:ascii="Calibri" w:eastAsia="宋体" w:hAnsi="Calibri" w:cs="Calibri"/>
                <w:sz w:val="20"/>
                <w:lang w:val="en-US" w:eastAsia="zh-CN"/>
              </w:rPr>
              <w:br/>
              <w:t>This issue has been discussed, and there are several solutions to be down selected by RAN2.</w:t>
            </w:r>
          </w:p>
        </w:tc>
      </w:tr>
    </w:tbl>
    <w:p w14:paraId="39D67C16" w14:textId="77777777" w:rsidR="007720EE" w:rsidRDefault="007720EE" w:rsidP="007720EE">
      <w:pPr>
        <w:pStyle w:val="1"/>
        <w:numPr>
          <w:ilvl w:val="0"/>
          <w:numId w:val="3"/>
        </w:numPr>
        <w:rPr>
          <w:rFonts w:eastAsia="宋体"/>
          <w:lang w:eastAsia="zh-CN"/>
        </w:rPr>
      </w:pPr>
      <w:r w:rsidRPr="000D3833">
        <w:t>Discussion</w:t>
      </w:r>
    </w:p>
    <w:p w14:paraId="74633C05" w14:textId="77777777" w:rsidR="00F83DFD" w:rsidRPr="00D57A8C" w:rsidRDefault="003C77F3" w:rsidP="003C77F3">
      <w:pPr>
        <w:pStyle w:val="2"/>
        <w:rPr>
          <w:rFonts w:eastAsia="宋体"/>
          <w:lang w:eastAsia="zh-CN"/>
        </w:rPr>
      </w:pPr>
      <w:r w:rsidRPr="003C77F3">
        <w:t>PC5-RRC message</w:t>
      </w:r>
      <w:r>
        <w:t xml:space="preserve"> to </w:t>
      </w:r>
      <w:r w:rsidR="00FD7912">
        <w:t>bring</w:t>
      </w:r>
      <w:r>
        <w:t xml:space="preserve"> idle/inactive relay UE to connected</w:t>
      </w:r>
    </w:p>
    <w:p w14:paraId="1E027877" w14:textId="77777777" w:rsidR="00577730" w:rsidRDefault="006857C7" w:rsidP="00C31FCB">
      <w:pPr>
        <w:spacing w:before="100"/>
        <w:jc w:val="both"/>
        <w:rPr>
          <w:rFonts w:eastAsia="宋体"/>
          <w:sz w:val="20"/>
          <w:lang w:eastAsia="zh-CN"/>
        </w:rPr>
      </w:pPr>
      <w:r w:rsidRPr="00C31FCB">
        <w:rPr>
          <w:rFonts w:eastAsia="宋体"/>
          <w:sz w:val="20"/>
          <w:lang w:eastAsia="zh-CN"/>
        </w:rPr>
        <w:t xml:space="preserve">In previous RAN2 meeting, the issue on how to trigger idle/inactive relay UE into connected </w:t>
      </w:r>
      <w:r w:rsidR="00927068">
        <w:rPr>
          <w:rFonts w:eastAsia="宋体"/>
          <w:sz w:val="20"/>
          <w:lang w:eastAsia="zh-CN"/>
        </w:rPr>
        <w:t xml:space="preserve">in indirect path addition or change case </w:t>
      </w:r>
      <w:r w:rsidR="00F743DB">
        <w:rPr>
          <w:rFonts w:eastAsia="宋体"/>
          <w:sz w:val="20"/>
          <w:lang w:eastAsia="zh-CN"/>
        </w:rPr>
        <w:t>in scenario 1</w:t>
      </w:r>
      <w:r w:rsidR="006304F9">
        <w:rPr>
          <w:rFonts w:eastAsia="宋体"/>
          <w:sz w:val="20"/>
          <w:lang w:eastAsia="zh-CN"/>
        </w:rPr>
        <w:t xml:space="preserve"> </w:t>
      </w:r>
      <w:r w:rsidRPr="00C31FCB">
        <w:rPr>
          <w:rFonts w:eastAsia="宋体"/>
          <w:sz w:val="20"/>
          <w:lang w:eastAsia="zh-CN"/>
        </w:rPr>
        <w:t>has been discussed and the following agreements were reached.</w:t>
      </w:r>
    </w:p>
    <w:p w14:paraId="5FD42F64" w14:textId="77777777" w:rsidR="00582701" w:rsidRPr="00582701" w:rsidRDefault="00582701" w:rsidP="00FD7912">
      <w:pPr>
        <w:pStyle w:val="Doc-text2"/>
        <w:pBdr>
          <w:top w:val="single" w:sz="4" w:space="1" w:color="auto"/>
          <w:left w:val="single" w:sz="4" w:space="4" w:color="auto"/>
          <w:bottom w:val="single" w:sz="4" w:space="1" w:color="auto"/>
          <w:right w:val="single" w:sz="4" w:space="4" w:color="auto"/>
        </w:pBdr>
        <w:ind w:left="783"/>
        <w:rPr>
          <w:sz w:val="18"/>
          <w:szCs w:val="18"/>
        </w:rPr>
      </w:pPr>
      <w:r w:rsidRPr="00582701">
        <w:rPr>
          <w:sz w:val="18"/>
          <w:szCs w:val="18"/>
        </w:rPr>
        <w:t>Agreements:</w:t>
      </w:r>
    </w:p>
    <w:p w14:paraId="6A2AF813" w14:textId="77777777" w:rsidR="00582701" w:rsidRPr="00582701" w:rsidRDefault="00582701" w:rsidP="00FD7912">
      <w:pPr>
        <w:pStyle w:val="Doc-text2"/>
        <w:pBdr>
          <w:top w:val="single" w:sz="4" w:space="1" w:color="auto"/>
          <w:left w:val="single" w:sz="4" w:space="4" w:color="auto"/>
          <w:bottom w:val="single" w:sz="4" w:space="1" w:color="auto"/>
          <w:right w:val="single" w:sz="4" w:space="4" w:color="auto"/>
        </w:pBdr>
        <w:ind w:left="783"/>
        <w:rPr>
          <w:sz w:val="18"/>
          <w:szCs w:val="18"/>
        </w:rPr>
      </w:pPr>
      <w:r w:rsidRPr="00582701">
        <w:rPr>
          <w:sz w:val="18"/>
          <w:szCs w:val="18"/>
        </w:rPr>
        <w:t>For bringing the idle/inactive relay UE to RRC_CONNECTED, the legacy Rel-17 behaviour (Alt 1 in the proposal) is not disabled for indirect path addition when split SRB1 is configured.  A PC5-RRC trigger is specified at least for other cases.</w:t>
      </w:r>
    </w:p>
    <w:p w14:paraId="0D7BEE8F" w14:textId="77777777" w:rsidR="00414149" w:rsidRDefault="00927068" w:rsidP="00C31FCB">
      <w:pPr>
        <w:spacing w:before="100"/>
        <w:jc w:val="both"/>
        <w:rPr>
          <w:rFonts w:eastAsia="宋体"/>
          <w:sz w:val="20"/>
          <w:lang w:eastAsia="zh-CN"/>
        </w:rPr>
      </w:pPr>
      <w:r>
        <w:rPr>
          <w:rFonts w:eastAsia="宋体"/>
          <w:sz w:val="20"/>
          <w:lang w:eastAsia="zh-CN"/>
        </w:rPr>
        <w:t xml:space="preserve">Based on the above agreements, the legacy Rel-17 behaviour of sending the </w:t>
      </w:r>
      <w:proofErr w:type="spellStart"/>
      <w:r w:rsidR="005D0910" w:rsidRPr="005D0910">
        <w:rPr>
          <w:rFonts w:eastAsia="宋体"/>
          <w:i/>
          <w:sz w:val="20"/>
          <w:lang w:eastAsia="zh-CN"/>
        </w:rPr>
        <w:t>RRCReconfigurationComplete</w:t>
      </w:r>
      <w:proofErr w:type="spellEnd"/>
      <w:r w:rsidR="005D0910" w:rsidRPr="005D0910">
        <w:rPr>
          <w:rFonts w:eastAsia="宋体"/>
          <w:sz w:val="20"/>
          <w:lang w:eastAsia="zh-CN"/>
        </w:rPr>
        <w:t xml:space="preserve"> </w:t>
      </w:r>
      <w:r w:rsidR="00A550D2">
        <w:rPr>
          <w:rFonts w:eastAsia="宋体"/>
          <w:sz w:val="20"/>
          <w:lang w:eastAsia="zh-CN"/>
        </w:rPr>
        <w:t xml:space="preserve">message on the indirect path </w:t>
      </w:r>
      <w:r>
        <w:rPr>
          <w:rFonts w:eastAsia="宋体"/>
          <w:sz w:val="20"/>
          <w:lang w:eastAsia="zh-CN"/>
        </w:rPr>
        <w:t xml:space="preserve">or a </w:t>
      </w:r>
      <w:r w:rsidR="007B22A9">
        <w:rPr>
          <w:rFonts w:eastAsia="宋体"/>
          <w:sz w:val="20"/>
          <w:lang w:eastAsia="zh-CN"/>
        </w:rPr>
        <w:t xml:space="preserve">new </w:t>
      </w:r>
      <w:r>
        <w:rPr>
          <w:rFonts w:eastAsia="宋体"/>
          <w:sz w:val="20"/>
          <w:lang w:eastAsia="zh-CN"/>
        </w:rPr>
        <w:t>PC5</w:t>
      </w:r>
      <w:r w:rsidR="005D0910">
        <w:rPr>
          <w:rFonts w:eastAsia="宋体"/>
          <w:sz w:val="20"/>
          <w:lang w:eastAsia="zh-CN"/>
        </w:rPr>
        <w:t>-RRC trigger could be used.</w:t>
      </w:r>
      <w:r w:rsidR="006304F9">
        <w:rPr>
          <w:rFonts w:eastAsia="宋体"/>
          <w:sz w:val="20"/>
          <w:lang w:eastAsia="zh-CN"/>
        </w:rPr>
        <w:t xml:space="preserve"> </w:t>
      </w:r>
      <w:r w:rsidR="00414149">
        <w:rPr>
          <w:rFonts w:eastAsia="宋体"/>
          <w:sz w:val="20"/>
          <w:lang w:eastAsia="zh-CN"/>
        </w:rPr>
        <w:t xml:space="preserve">Besides, in RAN2#123bis, RAN2 </w:t>
      </w:r>
      <w:r w:rsidR="00157944">
        <w:rPr>
          <w:rFonts w:eastAsia="宋体"/>
          <w:sz w:val="20"/>
          <w:lang w:eastAsia="zh-CN"/>
        </w:rPr>
        <w:t xml:space="preserve">has made </w:t>
      </w:r>
      <w:r w:rsidR="00414149">
        <w:rPr>
          <w:rFonts w:eastAsia="宋体"/>
          <w:sz w:val="20"/>
          <w:lang w:eastAsia="zh-CN"/>
        </w:rPr>
        <w:t xml:space="preserve">the working assumption that </w:t>
      </w:r>
      <w:r w:rsidR="00414149" w:rsidRPr="00414149">
        <w:rPr>
          <w:rFonts w:eastAsia="宋体"/>
          <w:sz w:val="20"/>
          <w:lang w:eastAsia="zh-CN"/>
        </w:rPr>
        <w:t>Rel-17 relay UEs can be considered as candidate target UEs for MP procedures.</w:t>
      </w:r>
      <w:r w:rsidR="001D608F">
        <w:rPr>
          <w:rFonts w:eastAsia="宋体"/>
          <w:sz w:val="20"/>
          <w:lang w:eastAsia="zh-CN"/>
        </w:rPr>
        <w:t xml:space="preserve"> </w:t>
      </w:r>
    </w:p>
    <w:p w14:paraId="667BAEE0" w14:textId="6954F0DA" w:rsidR="00D53825" w:rsidRDefault="00B81FB2" w:rsidP="00C31FCB">
      <w:pPr>
        <w:spacing w:before="100"/>
        <w:jc w:val="both"/>
        <w:rPr>
          <w:rFonts w:eastAsia="宋体"/>
          <w:sz w:val="20"/>
          <w:lang w:eastAsia="zh-CN"/>
        </w:rPr>
      </w:pPr>
      <w:r>
        <w:rPr>
          <w:rFonts w:eastAsia="宋体"/>
          <w:sz w:val="20"/>
          <w:lang w:eastAsia="zh-CN"/>
        </w:rPr>
        <w:t xml:space="preserve">In the current RRC spec, when the remote UE is configured with </w:t>
      </w:r>
      <w:proofErr w:type="spellStart"/>
      <w:r w:rsidRPr="00B81FB2">
        <w:rPr>
          <w:rFonts w:eastAsia="宋体"/>
          <w:i/>
          <w:sz w:val="20"/>
          <w:lang w:eastAsia="zh-CN"/>
        </w:rPr>
        <w:t>sl-IndirectPathAddChange</w:t>
      </w:r>
      <w:proofErr w:type="spellEnd"/>
      <w:r w:rsidRPr="00B81FB2">
        <w:rPr>
          <w:rFonts w:eastAsia="宋体"/>
          <w:sz w:val="20"/>
          <w:lang w:eastAsia="zh-CN"/>
        </w:rPr>
        <w:t xml:space="preserve"> </w:t>
      </w:r>
      <w:r>
        <w:rPr>
          <w:rFonts w:eastAsia="宋体"/>
          <w:sz w:val="20"/>
          <w:lang w:eastAsia="zh-CN"/>
        </w:rPr>
        <w:t>set to</w:t>
      </w:r>
      <w:r w:rsidRPr="00B81FB2">
        <w:rPr>
          <w:rFonts w:eastAsia="宋体"/>
          <w:sz w:val="20"/>
          <w:lang w:eastAsia="zh-CN"/>
        </w:rPr>
        <w:t xml:space="preserve"> </w:t>
      </w:r>
      <w:r w:rsidRPr="00B81FB2">
        <w:rPr>
          <w:rFonts w:eastAsia="宋体"/>
          <w:i/>
          <w:sz w:val="20"/>
          <w:lang w:eastAsia="zh-CN"/>
        </w:rPr>
        <w:t>setup</w:t>
      </w:r>
      <w:r>
        <w:rPr>
          <w:rFonts w:eastAsia="宋体"/>
          <w:sz w:val="20"/>
          <w:lang w:eastAsia="zh-CN"/>
        </w:rPr>
        <w:t xml:space="preserve">, and not configured with split SRB1 with duplication, the PC5-RRC trigger will be used. </w:t>
      </w:r>
      <w:r w:rsidR="00696334">
        <w:rPr>
          <w:rFonts w:eastAsia="宋体"/>
          <w:sz w:val="20"/>
          <w:lang w:eastAsia="zh-CN"/>
        </w:rPr>
        <w:t>It seems that the use of PC5-RRC trigger is kind of</w:t>
      </w:r>
      <w:r w:rsidR="004644C5">
        <w:rPr>
          <w:rFonts w:eastAsia="宋体"/>
          <w:sz w:val="20"/>
          <w:lang w:eastAsia="zh-CN"/>
        </w:rPr>
        <w:t xml:space="preserve"> depending on </w:t>
      </w:r>
      <w:r w:rsidR="00696334">
        <w:rPr>
          <w:rFonts w:eastAsia="宋体"/>
          <w:sz w:val="20"/>
          <w:lang w:eastAsia="zh-CN"/>
        </w:rPr>
        <w:t>the remote UE</w:t>
      </w:r>
      <w:r w:rsidR="004644C5">
        <w:rPr>
          <w:rFonts w:eastAsia="宋体"/>
          <w:sz w:val="20"/>
          <w:lang w:eastAsia="zh-CN"/>
        </w:rPr>
        <w:t>’s capability</w:t>
      </w:r>
      <w:r w:rsidR="00C43904">
        <w:rPr>
          <w:rFonts w:eastAsia="宋体"/>
          <w:sz w:val="20"/>
          <w:lang w:eastAsia="zh-CN"/>
        </w:rPr>
        <w:t xml:space="preserve">. If the remote UE doesn’t support split SRB1 with duplication, the PC5-RRC message will be sent to the relay UE, no matter </w:t>
      </w:r>
      <w:r w:rsidR="00C5113D">
        <w:rPr>
          <w:rFonts w:eastAsia="宋体"/>
          <w:sz w:val="20"/>
          <w:lang w:eastAsia="zh-CN"/>
        </w:rPr>
        <w:t xml:space="preserve">the relay UE is in </w:t>
      </w:r>
      <w:r w:rsidR="00365316">
        <w:rPr>
          <w:rFonts w:eastAsia="宋体"/>
          <w:sz w:val="20"/>
          <w:lang w:eastAsia="zh-CN"/>
        </w:rPr>
        <w:t>which</w:t>
      </w:r>
      <w:r w:rsidR="00C43904">
        <w:rPr>
          <w:rFonts w:eastAsia="宋体"/>
          <w:sz w:val="20"/>
          <w:lang w:eastAsia="zh-CN"/>
        </w:rPr>
        <w:t xml:space="preserve"> state or</w:t>
      </w:r>
      <w:r w:rsidR="00C5113D">
        <w:rPr>
          <w:rFonts w:eastAsia="宋体"/>
          <w:sz w:val="20"/>
          <w:lang w:eastAsia="zh-CN"/>
        </w:rPr>
        <w:t xml:space="preserve"> of which</w:t>
      </w:r>
      <w:r w:rsidR="00C43904">
        <w:rPr>
          <w:rFonts w:eastAsia="宋体"/>
          <w:sz w:val="20"/>
          <w:lang w:eastAsia="zh-CN"/>
        </w:rPr>
        <w:t xml:space="preserve"> release</w:t>
      </w:r>
      <w:r w:rsidR="00C5113D">
        <w:rPr>
          <w:rFonts w:eastAsia="宋体"/>
          <w:sz w:val="20"/>
          <w:lang w:eastAsia="zh-CN"/>
        </w:rPr>
        <w:t>.</w:t>
      </w:r>
      <w:r w:rsidR="00BD2AA0">
        <w:rPr>
          <w:rFonts w:eastAsia="宋体"/>
          <w:sz w:val="20"/>
          <w:lang w:eastAsia="zh-CN"/>
        </w:rPr>
        <w:t xml:space="preserve"> When it comes to R17 relay UE, </w:t>
      </w:r>
      <w:r w:rsidR="004644C5">
        <w:rPr>
          <w:rFonts w:eastAsia="宋体"/>
          <w:sz w:val="20"/>
          <w:lang w:eastAsia="zh-CN"/>
        </w:rPr>
        <w:t>it may cause error</w:t>
      </w:r>
      <w:bookmarkStart w:id="3" w:name="_GoBack"/>
      <w:bookmarkEnd w:id="3"/>
      <w:r w:rsidR="00A550D2">
        <w:rPr>
          <w:rFonts w:eastAsia="宋体"/>
          <w:sz w:val="20"/>
          <w:lang w:eastAsia="zh-CN"/>
        </w:rPr>
        <w:t xml:space="preserve"> since the PC5-RRC trigger method is not supported by the R17 relay UE. This issue has been discussed in last few RA</w:t>
      </w:r>
      <w:r w:rsidR="008C701E">
        <w:rPr>
          <w:rFonts w:eastAsia="宋体"/>
          <w:sz w:val="20"/>
          <w:lang w:eastAsia="zh-CN"/>
        </w:rPr>
        <w:t>N2 meetings, but no consensus is</w:t>
      </w:r>
      <w:r w:rsidR="00A550D2">
        <w:rPr>
          <w:rFonts w:eastAsia="宋体"/>
          <w:sz w:val="20"/>
          <w:lang w:eastAsia="zh-CN"/>
        </w:rPr>
        <w:t xml:space="preserve"> reached.</w:t>
      </w:r>
      <w:r w:rsidR="00C30F0F">
        <w:rPr>
          <w:rFonts w:eastAsia="宋体"/>
          <w:sz w:val="20"/>
          <w:lang w:eastAsia="zh-CN"/>
        </w:rPr>
        <w:t xml:space="preserve"> </w:t>
      </w:r>
    </w:p>
    <w:p w14:paraId="31F0B9CB" w14:textId="7A364BA4" w:rsidR="005A05A4" w:rsidRDefault="005A05A4" w:rsidP="00C31FCB">
      <w:pPr>
        <w:spacing w:before="100"/>
        <w:jc w:val="both"/>
        <w:rPr>
          <w:rFonts w:eastAsia="宋体"/>
          <w:sz w:val="20"/>
          <w:lang w:eastAsia="zh-CN"/>
        </w:rPr>
      </w:pPr>
      <w:r>
        <w:rPr>
          <w:rFonts w:eastAsia="宋体"/>
          <w:sz w:val="20"/>
          <w:lang w:eastAsia="zh-CN"/>
        </w:rPr>
        <w:t xml:space="preserve">In Table.1, we try to list all the potential cases </w:t>
      </w:r>
      <w:r w:rsidR="00726BB6">
        <w:rPr>
          <w:rFonts w:eastAsia="宋体"/>
          <w:sz w:val="20"/>
          <w:lang w:eastAsia="zh-CN"/>
        </w:rPr>
        <w:t xml:space="preserve">of indirect path addition/change </w:t>
      </w:r>
      <w:r>
        <w:rPr>
          <w:rFonts w:eastAsia="宋体"/>
          <w:sz w:val="20"/>
          <w:lang w:eastAsia="zh-CN"/>
        </w:rPr>
        <w:t>for MP in scenario 1</w:t>
      </w:r>
      <w:r w:rsidR="00237C21">
        <w:rPr>
          <w:rFonts w:eastAsia="宋体"/>
          <w:sz w:val="20"/>
          <w:lang w:eastAsia="zh-CN"/>
        </w:rPr>
        <w:t xml:space="preserve"> based on the current mechanism</w:t>
      </w:r>
      <w:r>
        <w:rPr>
          <w:rFonts w:eastAsia="宋体"/>
          <w:sz w:val="20"/>
          <w:lang w:eastAsia="zh-CN"/>
        </w:rPr>
        <w:t xml:space="preserve">, </w:t>
      </w:r>
      <w:r w:rsidR="00994510">
        <w:rPr>
          <w:rFonts w:eastAsia="宋体"/>
          <w:sz w:val="20"/>
          <w:lang w:eastAsia="zh-CN"/>
        </w:rPr>
        <w:t xml:space="preserve">that is if the remote UE is not configured with split SRB1 with duplication, the PC5-RRC trigger method </w:t>
      </w:r>
      <w:r w:rsidR="00994510">
        <w:rPr>
          <w:rFonts w:eastAsia="宋体"/>
          <w:sz w:val="20"/>
          <w:lang w:eastAsia="zh-CN"/>
        </w:rPr>
        <w:lastRenderedPageBreak/>
        <w:t xml:space="preserve">will be used. To make it simpler, we </w:t>
      </w:r>
      <w:r>
        <w:rPr>
          <w:rFonts w:eastAsia="宋体"/>
          <w:sz w:val="20"/>
          <w:lang w:eastAsia="zh-CN"/>
        </w:rPr>
        <w:t>assum</w:t>
      </w:r>
      <w:r w:rsidR="00994510">
        <w:rPr>
          <w:rFonts w:eastAsia="宋体"/>
          <w:sz w:val="20"/>
          <w:lang w:eastAsia="zh-CN"/>
        </w:rPr>
        <w:t>e</w:t>
      </w:r>
      <w:r>
        <w:rPr>
          <w:rFonts w:eastAsia="宋体"/>
          <w:sz w:val="20"/>
          <w:lang w:eastAsia="zh-CN"/>
        </w:rPr>
        <w:t xml:space="preserve"> that the NW will always support to configure split SRB1 with duplication to </w:t>
      </w:r>
      <w:r w:rsidR="008C701E">
        <w:rPr>
          <w:rFonts w:eastAsia="宋体"/>
          <w:sz w:val="20"/>
          <w:lang w:eastAsia="zh-CN"/>
        </w:rPr>
        <w:t>the remote UE who</w:t>
      </w:r>
      <w:r w:rsidR="002E259B">
        <w:rPr>
          <w:rFonts w:eastAsia="宋体"/>
          <w:sz w:val="20"/>
          <w:lang w:eastAsia="zh-CN"/>
        </w:rPr>
        <w:t xml:space="preserve"> supports that capability</w:t>
      </w:r>
      <w:r>
        <w:rPr>
          <w:rFonts w:eastAsia="宋体"/>
          <w:sz w:val="20"/>
          <w:lang w:eastAsia="zh-CN"/>
        </w:rPr>
        <w:t>.</w:t>
      </w:r>
    </w:p>
    <w:p w14:paraId="7B14623B" w14:textId="77777777" w:rsidR="005A05A4" w:rsidRPr="005C10DC" w:rsidRDefault="002948A9" w:rsidP="005A05A4">
      <w:pPr>
        <w:spacing w:before="100"/>
        <w:jc w:val="center"/>
        <w:rPr>
          <w:rFonts w:eastAsia="宋体"/>
          <w:sz w:val="20"/>
          <w:lang w:eastAsia="zh-CN"/>
        </w:rPr>
      </w:pPr>
      <w:r>
        <w:rPr>
          <w:rFonts w:eastAsia="宋体"/>
          <w:sz w:val="20"/>
          <w:lang w:eastAsia="zh-CN"/>
        </w:rPr>
        <w:t>Table.1 P</w:t>
      </w:r>
      <w:r w:rsidRPr="002948A9">
        <w:rPr>
          <w:rFonts w:eastAsia="宋体"/>
          <w:sz w:val="20"/>
          <w:lang w:eastAsia="zh-CN"/>
        </w:rPr>
        <w:t>otential cases of indirect path addition/change for MP in scenario 1</w:t>
      </w:r>
    </w:p>
    <w:tbl>
      <w:tblPr>
        <w:tblStyle w:val="a9"/>
        <w:tblW w:w="5000" w:type="pct"/>
        <w:tblLook w:val="04A0" w:firstRow="1" w:lastRow="0" w:firstColumn="1" w:lastColumn="0" w:noHBand="0" w:noVBand="1"/>
      </w:tblPr>
      <w:tblGrid>
        <w:gridCol w:w="866"/>
        <w:gridCol w:w="1757"/>
        <w:gridCol w:w="1274"/>
        <w:gridCol w:w="1341"/>
        <w:gridCol w:w="2127"/>
        <w:gridCol w:w="1341"/>
        <w:gridCol w:w="925"/>
      </w:tblGrid>
      <w:tr w:rsidR="004F7DCC" w:rsidRPr="00237C21" w14:paraId="4FDE5655" w14:textId="77777777" w:rsidTr="003E5101">
        <w:tc>
          <w:tcPr>
            <w:tcW w:w="450" w:type="pct"/>
            <w:vAlign w:val="center"/>
          </w:tcPr>
          <w:p w14:paraId="58096832" w14:textId="1B44B592" w:rsidR="002948A9" w:rsidRPr="00237C21" w:rsidRDefault="002948A9" w:rsidP="008E160D">
            <w:pPr>
              <w:spacing w:after="0" w:line="288" w:lineRule="auto"/>
              <w:jc w:val="center"/>
              <w:rPr>
                <w:b/>
                <w:sz w:val="18"/>
                <w:szCs w:val="18"/>
              </w:rPr>
            </w:pPr>
            <w:r w:rsidRPr="00237C21">
              <w:rPr>
                <w:b/>
                <w:sz w:val="18"/>
                <w:szCs w:val="18"/>
              </w:rPr>
              <w:t>Index</w:t>
            </w:r>
          </w:p>
        </w:tc>
        <w:tc>
          <w:tcPr>
            <w:tcW w:w="912" w:type="pct"/>
            <w:vAlign w:val="center"/>
          </w:tcPr>
          <w:p w14:paraId="7BEF1C41" w14:textId="6D10BBDF" w:rsidR="002948A9" w:rsidRPr="00237C21" w:rsidRDefault="002948A9" w:rsidP="008E160D">
            <w:pPr>
              <w:spacing w:after="0" w:line="288" w:lineRule="auto"/>
              <w:jc w:val="center"/>
              <w:rPr>
                <w:b/>
                <w:sz w:val="18"/>
                <w:szCs w:val="18"/>
              </w:rPr>
            </w:pPr>
            <w:r w:rsidRPr="00237C21">
              <w:rPr>
                <w:b/>
                <w:sz w:val="18"/>
                <w:szCs w:val="18"/>
              </w:rPr>
              <w:t>Relay UE’s state and Release</w:t>
            </w:r>
          </w:p>
        </w:tc>
        <w:tc>
          <w:tcPr>
            <w:tcW w:w="662" w:type="pct"/>
            <w:vAlign w:val="center"/>
          </w:tcPr>
          <w:p w14:paraId="1F1BDE81" w14:textId="77777777" w:rsidR="002948A9" w:rsidRPr="00237C21" w:rsidRDefault="002948A9" w:rsidP="008E160D">
            <w:pPr>
              <w:spacing w:after="0" w:line="288" w:lineRule="auto"/>
              <w:jc w:val="center"/>
              <w:rPr>
                <w:b/>
                <w:sz w:val="18"/>
                <w:szCs w:val="18"/>
              </w:rPr>
            </w:pPr>
            <w:r w:rsidRPr="00237C21">
              <w:rPr>
                <w:rFonts w:eastAsia="宋体"/>
                <w:b/>
                <w:sz w:val="18"/>
                <w:szCs w:val="18"/>
                <w:lang w:eastAsia="zh-CN"/>
              </w:rPr>
              <w:t>Whether the NW know relay UE’s state or release?</w:t>
            </w:r>
          </w:p>
        </w:tc>
        <w:tc>
          <w:tcPr>
            <w:tcW w:w="696" w:type="pct"/>
            <w:vAlign w:val="center"/>
          </w:tcPr>
          <w:p w14:paraId="15F137F4" w14:textId="04F28374" w:rsidR="00E205E3" w:rsidRDefault="002948A9" w:rsidP="008E160D">
            <w:pPr>
              <w:spacing w:after="0" w:line="288" w:lineRule="auto"/>
              <w:jc w:val="center"/>
              <w:textAlignment w:val="center"/>
              <w:rPr>
                <w:rFonts w:eastAsia="宋体"/>
                <w:b/>
                <w:sz w:val="18"/>
                <w:szCs w:val="18"/>
                <w:lang w:eastAsia="zh-CN"/>
              </w:rPr>
            </w:pPr>
            <w:r w:rsidRPr="00237C21">
              <w:rPr>
                <w:rFonts w:eastAsia="宋体"/>
                <w:b/>
                <w:sz w:val="18"/>
                <w:szCs w:val="18"/>
                <w:lang w:eastAsia="zh-CN"/>
              </w:rPr>
              <w:t>Remote UE</w:t>
            </w:r>
            <w:r w:rsidR="00E205E3">
              <w:rPr>
                <w:rFonts w:eastAsia="宋体"/>
                <w:b/>
                <w:sz w:val="18"/>
                <w:szCs w:val="18"/>
                <w:lang w:eastAsia="zh-CN"/>
              </w:rPr>
              <w:t>’s</w:t>
            </w:r>
          </w:p>
          <w:p w14:paraId="190E2ADB" w14:textId="4A7FB982" w:rsidR="00E205E3" w:rsidRDefault="00E205E3" w:rsidP="008E160D">
            <w:pPr>
              <w:spacing w:after="0" w:line="288" w:lineRule="auto"/>
              <w:jc w:val="center"/>
              <w:textAlignment w:val="center"/>
              <w:rPr>
                <w:rFonts w:eastAsia="宋体"/>
                <w:b/>
                <w:sz w:val="18"/>
                <w:szCs w:val="18"/>
                <w:lang w:eastAsia="zh-CN"/>
              </w:rPr>
            </w:pPr>
            <w:r>
              <w:rPr>
                <w:rFonts w:eastAsia="宋体"/>
                <w:b/>
                <w:sz w:val="18"/>
                <w:szCs w:val="18"/>
                <w:lang w:eastAsia="zh-CN"/>
              </w:rPr>
              <w:t>capabili</w:t>
            </w:r>
            <w:r w:rsidR="002948A9" w:rsidRPr="00237C21">
              <w:rPr>
                <w:rFonts w:eastAsia="宋体"/>
                <w:b/>
                <w:sz w:val="18"/>
                <w:szCs w:val="18"/>
                <w:lang w:eastAsia="zh-CN"/>
              </w:rPr>
              <w:t>ty on</w:t>
            </w:r>
          </w:p>
          <w:p w14:paraId="7C1C48C9" w14:textId="320C9920" w:rsidR="004F7DCC" w:rsidRDefault="002948A9" w:rsidP="008E160D">
            <w:pPr>
              <w:spacing w:after="0" w:line="288" w:lineRule="auto"/>
              <w:jc w:val="center"/>
              <w:textAlignment w:val="center"/>
              <w:rPr>
                <w:rFonts w:eastAsia="宋体"/>
                <w:b/>
                <w:sz w:val="18"/>
                <w:szCs w:val="18"/>
                <w:lang w:eastAsia="zh-CN"/>
              </w:rPr>
            </w:pPr>
            <w:r w:rsidRPr="00237C21">
              <w:rPr>
                <w:rFonts w:eastAsia="宋体"/>
                <w:b/>
                <w:sz w:val="18"/>
                <w:szCs w:val="18"/>
                <w:lang w:eastAsia="zh-CN"/>
              </w:rPr>
              <w:t>split SRB1</w:t>
            </w:r>
          </w:p>
          <w:p w14:paraId="1CCDFA1B" w14:textId="285B2F4D" w:rsidR="004F7DCC" w:rsidRDefault="002948A9" w:rsidP="008E160D">
            <w:pPr>
              <w:spacing w:after="0" w:line="288" w:lineRule="auto"/>
              <w:jc w:val="center"/>
              <w:textAlignment w:val="center"/>
              <w:rPr>
                <w:rFonts w:eastAsia="宋体"/>
                <w:b/>
                <w:sz w:val="18"/>
                <w:szCs w:val="18"/>
                <w:lang w:eastAsia="zh-CN"/>
              </w:rPr>
            </w:pPr>
            <w:r w:rsidRPr="00237C21">
              <w:rPr>
                <w:rFonts w:eastAsia="宋体"/>
                <w:b/>
                <w:sz w:val="18"/>
                <w:szCs w:val="18"/>
                <w:lang w:eastAsia="zh-CN"/>
              </w:rPr>
              <w:t>with</w:t>
            </w:r>
          </w:p>
          <w:p w14:paraId="0B33BC21" w14:textId="7D46B656" w:rsidR="002948A9" w:rsidRPr="00237C21" w:rsidRDefault="002948A9" w:rsidP="008E160D">
            <w:pPr>
              <w:spacing w:after="0" w:line="288" w:lineRule="auto"/>
              <w:jc w:val="center"/>
              <w:textAlignment w:val="center"/>
              <w:rPr>
                <w:rFonts w:eastAsia="宋体"/>
                <w:b/>
                <w:sz w:val="18"/>
                <w:szCs w:val="18"/>
                <w:lang w:eastAsia="zh-CN"/>
              </w:rPr>
            </w:pPr>
            <w:r w:rsidRPr="00237C21">
              <w:rPr>
                <w:rFonts w:eastAsia="宋体"/>
                <w:b/>
                <w:sz w:val="18"/>
                <w:szCs w:val="18"/>
                <w:lang w:eastAsia="zh-CN"/>
              </w:rPr>
              <w:t>duplication</w:t>
            </w:r>
          </w:p>
        </w:tc>
        <w:tc>
          <w:tcPr>
            <w:tcW w:w="1104" w:type="pct"/>
            <w:vAlign w:val="center"/>
          </w:tcPr>
          <w:p w14:paraId="5AC4F97B" w14:textId="5C2262B8" w:rsidR="002948A9" w:rsidRPr="00237C21" w:rsidRDefault="002948A9" w:rsidP="008E160D">
            <w:pPr>
              <w:spacing w:after="0" w:line="288" w:lineRule="auto"/>
              <w:jc w:val="center"/>
              <w:rPr>
                <w:b/>
                <w:sz w:val="18"/>
                <w:szCs w:val="18"/>
              </w:rPr>
            </w:pPr>
            <w:r w:rsidRPr="00237C21">
              <w:rPr>
                <w:rFonts w:eastAsia="宋体"/>
                <w:b/>
                <w:sz w:val="18"/>
                <w:szCs w:val="18"/>
                <w:lang w:eastAsia="zh-CN"/>
              </w:rPr>
              <w:t>SRB1 confi</w:t>
            </w:r>
            <w:r w:rsidR="004F7DCC">
              <w:rPr>
                <w:rFonts w:eastAsia="宋体"/>
                <w:b/>
                <w:sz w:val="18"/>
                <w:szCs w:val="18"/>
                <w:lang w:eastAsia="zh-CN"/>
              </w:rPr>
              <w:t>guration</w:t>
            </w:r>
          </w:p>
        </w:tc>
        <w:tc>
          <w:tcPr>
            <w:tcW w:w="696" w:type="pct"/>
            <w:vAlign w:val="center"/>
          </w:tcPr>
          <w:p w14:paraId="51A3C610" w14:textId="6FDE7996" w:rsidR="002948A9" w:rsidRPr="00237C21" w:rsidRDefault="002948A9" w:rsidP="008E160D">
            <w:pPr>
              <w:spacing w:after="0" w:line="288" w:lineRule="auto"/>
              <w:jc w:val="center"/>
              <w:textAlignment w:val="center"/>
              <w:rPr>
                <w:rFonts w:eastAsia="宋体"/>
                <w:b/>
                <w:sz w:val="18"/>
                <w:szCs w:val="18"/>
                <w:lang w:eastAsia="zh-CN"/>
              </w:rPr>
            </w:pPr>
            <w:r w:rsidRPr="00237C21">
              <w:rPr>
                <w:rFonts w:eastAsia="宋体"/>
                <w:b/>
                <w:sz w:val="18"/>
                <w:szCs w:val="18"/>
                <w:lang w:eastAsia="zh-CN"/>
              </w:rPr>
              <w:t>Remote UE</w:t>
            </w:r>
            <w:r w:rsidR="004F7DCC">
              <w:rPr>
                <w:rFonts w:eastAsia="宋体"/>
                <w:b/>
                <w:sz w:val="18"/>
                <w:szCs w:val="18"/>
                <w:lang w:eastAsia="zh-CN"/>
              </w:rPr>
              <w:t>’s</w:t>
            </w:r>
            <w:r w:rsidRPr="00237C21">
              <w:rPr>
                <w:rFonts w:eastAsia="宋体"/>
                <w:b/>
                <w:sz w:val="18"/>
                <w:szCs w:val="18"/>
                <w:lang w:eastAsia="zh-CN"/>
              </w:rPr>
              <w:t xml:space="preserve"> behaviour</w:t>
            </w:r>
          </w:p>
          <w:p w14:paraId="12F2409D" w14:textId="77777777" w:rsidR="002948A9" w:rsidRPr="00237C21" w:rsidRDefault="002948A9" w:rsidP="008E160D">
            <w:pPr>
              <w:spacing w:after="0" w:line="288" w:lineRule="auto"/>
              <w:jc w:val="center"/>
              <w:rPr>
                <w:b/>
                <w:sz w:val="18"/>
                <w:szCs w:val="18"/>
              </w:rPr>
            </w:pPr>
            <w:r w:rsidRPr="00237C21">
              <w:rPr>
                <w:rFonts w:eastAsia="宋体"/>
                <w:b/>
                <w:sz w:val="18"/>
                <w:szCs w:val="18"/>
                <w:lang w:eastAsia="zh-CN"/>
              </w:rPr>
              <w:t>(whether to send PC5-RRC message)</w:t>
            </w:r>
          </w:p>
        </w:tc>
        <w:tc>
          <w:tcPr>
            <w:tcW w:w="480" w:type="pct"/>
            <w:vAlign w:val="center"/>
          </w:tcPr>
          <w:p w14:paraId="3A59D440" w14:textId="1E7A4345" w:rsidR="004F7DCC" w:rsidRDefault="002948A9" w:rsidP="009425D4">
            <w:pPr>
              <w:spacing w:after="0" w:line="288" w:lineRule="auto"/>
              <w:jc w:val="center"/>
              <w:textAlignment w:val="center"/>
              <w:rPr>
                <w:rFonts w:eastAsia="宋体"/>
                <w:b/>
                <w:sz w:val="18"/>
                <w:szCs w:val="18"/>
                <w:lang w:eastAsia="zh-CN"/>
              </w:rPr>
            </w:pPr>
            <w:r w:rsidRPr="00237C21">
              <w:rPr>
                <w:rFonts w:eastAsia="宋体"/>
                <w:b/>
                <w:sz w:val="18"/>
                <w:szCs w:val="18"/>
                <w:lang w:eastAsia="zh-CN"/>
              </w:rPr>
              <w:t>Whether error will</w:t>
            </w:r>
          </w:p>
          <w:p w14:paraId="72A5709E" w14:textId="63FB4A2F" w:rsidR="002948A9" w:rsidRPr="00237C21" w:rsidRDefault="002948A9" w:rsidP="009425D4">
            <w:pPr>
              <w:spacing w:after="0" w:line="288" w:lineRule="auto"/>
              <w:textAlignment w:val="center"/>
              <w:rPr>
                <w:rFonts w:eastAsia="宋体"/>
                <w:b/>
                <w:sz w:val="18"/>
                <w:szCs w:val="18"/>
                <w:lang w:eastAsia="zh-CN"/>
              </w:rPr>
            </w:pPr>
            <w:r w:rsidRPr="00237C21">
              <w:rPr>
                <w:rFonts w:eastAsia="宋体"/>
                <w:b/>
                <w:sz w:val="18"/>
                <w:szCs w:val="18"/>
                <w:lang w:eastAsia="zh-CN"/>
              </w:rPr>
              <w:t>happen</w:t>
            </w:r>
            <w:r w:rsidR="004F7DCC">
              <w:rPr>
                <w:rFonts w:eastAsia="宋体"/>
                <w:b/>
                <w:sz w:val="18"/>
                <w:szCs w:val="18"/>
                <w:lang w:eastAsia="zh-CN"/>
              </w:rPr>
              <w:t>?</w:t>
            </w:r>
          </w:p>
        </w:tc>
      </w:tr>
      <w:tr w:rsidR="004F7DCC" w:rsidRPr="00237C21" w14:paraId="3D42DDA8" w14:textId="77777777" w:rsidTr="003E5101">
        <w:tc>
          <w:tcPr>
            <w:tcW w:w="450" w:type="pct"/>
            <w:vAlign w:val="center"/>
          </w:tcPr>
          <w:p w14:paraId="1FA2DB50" w14:textId="77777777" w:rsidR="002948A9" w:rsidRPr="00237C21" w:rsidRDefault="002948A9" w:rsidP="008E160D">
            <w:pPr>
              <w:spacing w:after="0" w:line="288" w:lineRule="auto"/>
              <w:jc w:val="center"/>
              <w:rPr>
                <w:sz w:val="18"/>
                <w:szCs w:val="18"/>
              </w:rPr>
            </w:pPr>
            <w:r w:rsidRPr="00237C21">
              <w:rPr>
                <w:sz w:val="18"/>
                <w:szCs w:val="18"/>
              </w:rPr>
              <w:t>Case 1-1</w:t>
            </w:r>
          </w:p>
        </w:tc>
        <w:tc>
          <w:tcPr>
            <w:tcW w:w="912" w:type="pct"/>
            <w:vAlign w:val="center"/>
          </w:tcPr>
          <w:p w14:paraId="1935CFB9" w14:textId="5640941C" w:rsidR="002948A9" w:rsidRPr="00237C21" w:rsidRDefault="002948A9" w:rsidP="008E160D">
            <w:pPr>
              <w:spacing w:after="0" w:line="288" w:lineRule="auto"/>
              <w:jc w:val="center"/>
              <w:rPr>
                <w:sz w:val="18"/>
                <w:szCs w:val="18"/>
              </w:rPr>
            </w:pPr>
            <w:r w:rsidRPr="00237C21">
              <w:rPr>
                <w:sz w:val="18"/>
                <w:szCs w:val="18"/>
              </w:rPr>
              <w:t xml:space="preserve">R17 </w:t>
            </w:r>
            <w:r w:rsidR="004F7DCC">
              <w:rPr>
                <w:sz w:val="18"/>
                <w:szCs w:val="18"/>
              </w:rPr>
              <w:t xml:space="preserve">Relay UE in </w:t>
            </w:r>
            <w:r w:rsidRPr="00237C21">
              <w:rPr>
                <w:sz w:val="18"/>
                <w:szCs w:val="18"/>
              </w:rPr>
              <w:t>RRC_IDLE</w:t>
            </w:r>
          </w:p>
        </w:tc>
        <w:tc>
          <w:tcPr>
            <w:tcW w:w="662" w:type="pct"/>
            <w:vAlign w:val="center"/>
          </w:tcPr>
          <w:p w14:paraId="406EB50A" w14:textId="77777777" w:rsidR="002948A9" w:rsidRPr="00237C21" w:rsidRDefault="002948A9" w:rsidP="008E160D">
            <w:pPr>
              <w:spacing w:after="0" w:line="288" w:lineRule="auto"/>
              <w:jc w:val="center"/>
              <w:rPr>
                <w:sz w:val="18"/>
                <w:szCs w:val="18"/>
              </w:rPr>
            </w:pPr>
            <w:r w:rsidRPr="00237C21">
              <w:rPr>
                <w:sz w:val="18"/>
                <w:szCs w:val="18"/>
              </w:rPr>
              <w:t>No</w:t>
            </w:r>
          </w:p>
        </w:tc>
        <w:tc>
          <w:tcPr>
            <w:tcW w:w="696" w:type="pct"/>
            <w:vAlign w:val="center"/>
          </w:tcPr>
          <w:p w14:paraId="72240963" w14:textId="77777777" w:rsidR="002948A9" w:rsidRPr="00237C21" w:rsidRDefault="002948A9" w:rsidP="008E160D">
            <w:pPr>
              <w:spacing w:after="0" w:line="288" w:lineRule="auto"/>
              <w:jc w:val="center"/>
              <w:rPr>
                <w:sz w:val="18"/>
                <w:szCs w:val="18"/>
              </w:rPr>
            </w:pPr>
            <w:r w:rsidRPr="00237C21">
              <w:rPr>
                <w:sz w:val="18"/>
                <w:szCs w:val="18"/>
              </w:rPr>
              <w:t>Yes</w:t>
            </w:r>
          </w:p>
        </w:tc>
        <w:tc>
          <w:tcPr>
            <w:tcW w:w="1104" w:type="pct"/>
            <w:vAlign w:val="center"/>
          </w:tcPr>
          <w:p w14:paraId="02495BF6" w14:textId="7A3B5A1D" w:rsidR="002948A9" w:rsidRPr="00237C21" w:rsidRDefault="004F7DCC" w:rsidP="008E160D">
            <w:pPr>
              <w:spacing w:after="0" w:line="288" w:lineRule="auto"/>
              <w:jc w:val="center"/>
              <w:textAlignment w:val="center"/>
              <w:rPr>
                <w:rFonts w:eastAsia="宋体"/>
                <w:sz w:val="18"/>
                <w:szCs w:val="18"/>
                <w:lang w:eastAsia="zh-CN"/>
              </w:rPr>
            </w:pPr>
            <w:r>
              <w:rPr>
                <w:rFonts w:eastAsia="宋体"/>
                <w:sz w:val="18"/>
                <w:szCs w:val="18"/>
                <w:lang w:eastAsia="zh-CN"/>
              </w:rPr>
              <w:t>Split SRB1 with duplication</w:t>
            </w:r>
          </w:p>
        </w:tc>
        <w:tc>
          <w:tcPr>
            <w:tcW w:w="696" w:type="pct"/>
            <w:vAlign w:val="center"/>
          </w:tcPr>
          <w:p w14:paraId="5359998C" w14:textId="77777777" w:rsidR="002948A9" w:rsidRPr="00237C21" w:rsidRDefault="002948A9" w:rsidP="008E160D">
            <w:pPr>
              <w:spacing w:after="0" w:line="288" w:lineRule="auto"/>
              <w:jc w:val="center"/>
              <w:rPr>
                <w:sz w:val="18"/>
                <w:szCs w:val="18"/>
              </w:rPr>
            </w:pPr>
            <w:r w:rsidRPr="00237C21">
              <w:rPr>
                <w:sz w:val="18"/>
                <w:szCs w:val="18"/>
              </w:rPr>
              <w:t>No</w:t>
            </w:r>
          </w:p>
        </w:tc>
        <w:tc>
          <w:tcPr>
            <w:tcW w:w="480" w:type="pct"/>
            <w:vAlign w:val="center"/>
          </w:tcPr>
          <w:p w14:paraId="2F647E02" w14:textId="77777777" w:rsidR="002948A9" w:rsidRPr="00237C21" w:rsidRDefault="002948A9" w:rsidP="008E160D">
            <w:pPr>
              <w:spacing w:after="0" w:line="288" w:lineRule="auto"/>
              <w:jc w:val="center"/>
              <w:rPr>
                <w:sz w:val="18"/>
                <w:szCs w:val="18"/>
              </w:rPr>
            </w:pPr>
            <w:r w:rsidRPr="00237C21">
              <w:rPr>
                <w:sz w:val="18"/>
                <w:szCs w:val="18"/>
              </w:rPr>
              <w:t>No</w:t>
            </w:r>
          </w:p>
        </w:tc>
      </w:tr>
      <w:tr w:rsidR="004F7DCC" w:rsidRPr="00237C21" w14:paraId="00926E19" w14:textId="77777777" w:rsidTr="003E5101">
        <w:tc>
          <w:tcPr>
            <w:tcW w:w="450" w:type="pct"/>
            <w:vAlign w:val="center"/>
          </w:tcPr>
          <w:p w14:paraId="493E4215" w14:textId="77777777" w:rsidR="002948A9" w:rsidRPr="00237C21" w:rsidRDefault="002948A9" w:rsidP="008E160D">
            <w:pPr>
              <w:spacing w:after="0" w:line="288" w:lineRule="auto"/>
              <w:jc w:val="center"/>
              <w:rPr>
                <w:sz w:val="18"/>
                <w:szCs w:val="18"/>
              </w:rPr>
            </w:pPr>
            <w:r w:rsidRPr="00237C21">
              <w:rPr>
                <w:sz w:val="18"/>
                <w:szCs w:val="18"/>
              </w:rPr>
              <w:t>Case 1-2</w:t>
            </w:r>
          </w:p>
        </w:tc>
        <w:tc>
          <w:tcPr>
            <w:tcW w:w="912" w:type="pct"/>
            <w:vAlign w:val="center"/>
          </w:tcPr>
          <w:p w14:paraId="087DCA16" w14:textId="3CCDA5CD" w:rsidR="002948A9" w:rsidRPr="00237C21" w:rsidRDefault="002948A9" w:rsidP="008E160D">
            <w:pPr>
              <w:spacing w:after="0" w:line="288" w:lineRule="auto"/>
              <w:jc w:val="center"/>
              <w:rPr>
                <w:sz w:val="18"/>
                <w:szCs w:val="18"/>
              </w:rPr>
            </w:pPr>
            <w:r w:rsidRPr="00237C21">
              <w:rPr>
                <w:sz w:val="18"/>
                <w:szCs w:val="18"/>
              </w:rPr>
              <w:t xml:space="preserve">R17 </w:t>
            </w:r>
            <w:r w:rsidR="004F7DCC">
              <w:rPr>
                <w:sz w:val="18"/>
                <w:szCs w:val="18"/>
              </w:rPr>
              <w:t xml:space="preserve">Relay UE in </w:t>
            </w:r>
            <w:r w:rsidRPr="00237C21">
              <w:rPr>
                <w:sz w:val="18"/>
                <w:szCs w:val="18"/>
              </w:rPr>
              <w:t>RRC_IDLE</w:t>
            </w:r>
          </w:p>
        </w:tc>
        <w:tc>
          <w:tcPr>
            <w:tcW w:w="662" w:type="pct"/>
            <w:vAlign w:val="center"/>
          </w:tcPr>
          <w:p w14:paraId="5CBE5DB8" w14:textId="77777777" w:rsidR="002948A9" w:rsidRPr="00237C21" w:rsidRDefault="002948A9" w:rsidP="008E160D">
            <w:pPr>
              <w:spacing w:after="0" w:line="288" w:lineRule="auto"/>
              <w:jc w:val="center"/>
              <w:rPr>
                <w:sz w:val="18"/>
                <w:szCs w:val="18"/>
              </w:rPr>
            </w:pPr>
            <w:r w:rsidRPr="00237C21">
              <w:rPr>
                <w:sz w:val="18"/>
                <w:szCs w:val="18"/>
              </w:rPr>
              <w:t>No</w:t>
            </w:r>
          </w:p>
        </w:tc>
        <w:tc>
          <w:tcPr>
            <w:tcW w:w="696" w:type="pct"/>
            <w:vAlign w:val="center"/>
          </w:tcPr>
          <w:p w14:paraId="0E1E50BC" w14:textId="77777777" w:rsidR="002948A9" w:rsidRPr="00D438B7" w:rsidRDefault="002948A9" w:rsidP="008E160D">
            <w:pPr>
              <w:spacing w:after="0" w:line="288" w:lineRule="auto"/>
              <w:jc w:val="center"/>
              <w:rPr>
                <w:sz w:val="18"/>
                <w:szCs w:val="18"/>
              </w:rPr>
            </w:pPr>
            <w:r w:rsidRPr="00D438B7">
              <w:rPr>
                <w:sz w:val="18"/>
                <w:szCs w:val="18"/>
              </w:rPr>
              <w:t>No</w:t>
            </w:r>
          </w:p>
        </w:tc>
        <w:tc>
          <w:tcPr>
            <w:tcW w:w="1104" w:type="pct"/>
            <w:vAlign w:val="center"/>
          </w:tcPr>
          <w:p w14:paraId="508F1937" w14:textId="0D1D4CC9" w:rsidR="002948A9" w:rsidRPr="00237C21" w:rsidRDefault="004F7DCC" w:rsidP="008E160D">
            <w:pPr>
              <w:spacing w:after="0" w:line="288" w:lineRule="auto"/>
              <w:jc w:val="center"/>
              <w:rPr>
                <w:sz w:val="18"/>
                <w:szCs w:val="18"/>
              </w:rPr>
            </w:pPr>
            <w:r>
              <w:rPr>
                <w:rFonts w:eastAsia="宋体"/>
                <w:sz w:val="18"/>
                <w:szCs w:val="18"/>
                <w:lang w:eastAsia="zh-CN"/>
              </w:rPr>
              <w:t>SRB1 only on direct path or Split SRB1 without duplication</w:t>
            </w:r>
          </w:p>
        </w:tc>
        <w:tc>
          <w:tcPr>
            <w:tcW w:w="696" w:type="pct"/>
            <w:vAlign w:val="center"/>
          </w:tcPr>
          <w:p w14:paraId="1CC73FC7" w14:textId="77777777" w:rsidR="002948A9" w:rsidRPr="00237C21" w:rsidRDefault="002948A9" w:rsidP="008E160D">
            <w:pPr>
              <w:spacing w:after="0" w:line="288" w:lineRule="auto"/>
              <w:jc w:val="center"/>
              <w:rPr>
                <w:sz w:val="18"/>
                <w:szCs w:val="18"/>
              </w:rPr>
            </w:pPr>
            <w:r w:rsidRPr="00237C21">
              <w:rPr>
                <w:sz w:val="18"/>
                <w:szCs w:val="18"/>
              </w:rPr>
              <w:t>Yes</w:t>
            </w:r>
          </w:p>
        </w:tc>
        <w:tc>
          <w:tcPr>
            <w:tcW w:w="480" w:type="pct"/>
            <w:vAlign w:val="center"/>
          </w:tcPr>
          <w:p w14:paraId="22E6853E" w14:textId="77777777" w:rsidR="002948A9" w:rsidRPr="00237C21" w:rsidRDefault="002948A9" w:rsidP="008E160D">
            <w:pPr>
              <w:spacing w:after="0" w:line="288" w:lineRule="auto"/>
              <w:jc w:val="center"/>
              <w:rPr>
                <w:sz w:val="18"/>
                <w:szCs w:val="18"/>
              </w:rPr>
            </w:pPr>
            <w:r w:rsidRPr="00237C21">
              <w:rPr>
                <w:color w:val="FF0000"/>
                <w:sz w:val="18"/>
                <w:szCs w:val="18"/>
              </w:rPr>
              <w:t>Yes</w:t>
            </w:r>
          </w:p>
        </w:tc>
      </w:tr>
      <w:tr w:rsidR="004F7DCC" w:rsidRPr="00237C21" w14:paraId="5A996F06" w14:textId="77777777" w:rsidTr="003E5101">
        <w:tc>
          <w:tcPr>
            <w:tcW w:w="450" w:type="pct"/>
            <w:vAlign w:val="center"/>
          </w:tcPr>
          <w:p w14:paraId="0C966F01" w14:textId="77777777" w:rsidR="002948A9" w:rsidRPr="00237C21" w:rsidRDefault="002948A9" w:rsidP="008E160D">
            <w:pPr>
              <w:spacing w:after="0" w:line="288" w:lineRule="auto"/>
              <w:jc w:val="center"/>
              <w:rPr>
                <w:sz w:val="18"/>
                <w:szCs w:val="18"/>
              </w:rPr>
            </w:pPr>
            <w:r w:rsidRPr="00237C21">
              <w:rPr>
                <w:sz w:val="18"/>
                <w:szCs w:val="18"/>
              </w:rPr>
              <w:t>Case 2-1</w:t>
            </w:r>
          </w:p>
        </w:tc>
        <w:tc>
          <w:tcPr>
            <w:tcW w:w="912" w:type="pct"/>
            <w:vAlign w:val="center"/>
          </w:tcPr>
          <w:p w14:paraId="022D3C81" w14:textId="77777777" w:rsidR="002948A9" w:rsidRPr="00237C21" w:rsidRDefault="002948A9" w:rsidP="008E160D">
            <w:pPr>
              <w:spacing w:after="0" w:line="288" w:lineRule="auto"/>
              <w:jc w:val="center"/>
              <w:rPr>
                <w:sz w:val="18"/>
                <w:szCs w:val="18"/>
              </w:rPr>
            </w:pPr>
            <w:r w:rsidRPr="00237C21">
              <w:rPr>
                <w:sz w:val="18"/>
                <w:szCs w:val="18"/>
              </w:rPr>
              <w:t>R17 Relay UE in RRC_INACTIVE</w:t>
            </w:r>
          </w:p>
        </w:tc>
        <w:tc>
          <w:tcPr>
            <w:tcW w:w="662" w:type="pct"/>
            <w:vAlign w:val="center"/>
          </w:tcPr>
          <w:p w14:paraId="1C76D641" w14:textId="77777777" w:rsidR="002948A9" w:rsidRPr="00237C21" w:rsidRDefault="002948A9" w:rsidP="008E160D">
            <w:pPr>
              <w:spacing w:after="0" w:line="288" w:lineRule="auto"/>
              <w:jc w:val="center"/>
              <w:rPr>
                <w:sz w:val="18"/>
                <w:szCs w:val="18"/>
              </w:rPr>
            </w:pPr>
            <w:r w:rsidRPr="00237C21">
              <w:rPr>
                <w:sz w:val="18"/>
                <w:szCs w:val="18"/>
              </w:rPr>
              <w:t>Maybe</w:t>
            </w:r>
          </w:p>
        </w:tc>
        <w:tc>
          <w:tcPr>
            <w:tcW w:w="696" w:type="pct"/>
            <w:vAlign w:val="center"/>
          </w:tcPr>
          <w:p w14:paraId="16062BFC" w14:textId="77777777" w:rsidR="002948A9" w:rsidRPr="00237C21" w:rsidRDefault="002948A9" w:rsidP="008E160D">
            <w:pPr>
              <w:spacing w:after="0" w:line="288" w:lineRule="auto"/>
              <w:jc w:val="center"/>
              <w:rPr>
                <w:sz w:val="18"/>
                <w:szCs w:val="18"/>
              </w:rPr>
            </w:pPr>
            <w:r w:rsidRPr="00237C21">
              <w:rPr>
                <w:sz w:val="18"/>
                <w:szCs w:val="18"/>
              </w:rPr>
              <w:t>Yes</w:t>
            </w:r>
          </w:p>
        </w:tc>
        <w:tc>
          <w:tcPr>
            <w:tcW w:w="1104" w:type="pct"/>
            <w:vAlign w:val="center"/>
          </w:tcPr>
          <w:p w14:paraId="69A4CEC4" w14:textId="08BC2EB6" w:rsidR="002948A9" w:rsidRPr="00237C21" w:rsidRDefault="00351611" w:rsidP="008E160D">
            <w:pPr>
              <w:spacing w:after="0" w:line="288" w:lineRule="auto"/>
              <w:jc w:val="center"/>
              <w:rPr>
                <w:sz w:val="18"/>
                <w:szCs w:val="18"/>
              </w:rPr>
            </w:pPr>
            <w:r w:rsidRPr="00351611">
              <w:rPr>
                <w:rFonts w:eastAsia="宋体"/>
                <w:sz w:val="18"/>
                <w:szCs w:val="18"/>
                <w:lang w:eastAsia="zh-CN"/>
              </w:rPr>
              <w:t>Split SRB1 with duplication</w:t>
            </w:r>
          </w:p>
        </w:tc>
        <w:tc>
          <w:tcPr>
            <w:tcW w:w="696" w:type="pct"/>
            <w:vAlign w:val="center"/>
          </w:tcPr>
          <w:p w14:paraId="729D1B11" w14:textId="77777777" w:rsidR="002948A9" w:rsidRPr="00237C21" w:rsidRDefault="002948A9" w:rsidP="008E160D">
            <w:pPr>
              <w:spacing w:after="0" w:line="288" w:lineRule="auto"/>
              <w:jc w:val="center"/>
              <w:rPr>
                <w:sz w:val="18"/>
                <w:szCs w:val="18"/>
              </w:rPr>
            </w:pPr>
            <w:r w:rsidRPr="00237C21">
              <w:rPr>
                <w:sz w:val="18"/>
                <w:szCs w:val="18"/>
              </w:rPr>
              <w:t>No</w:t>
            </w:r>
          </w:p>
        </w:tc>
        <w:tc>
          <w:tcPr>
            <w:tcW w:w="480" w:type="pct"/>
            <w:vAlign w:val="center"/>
          </w:tcPr>
          <w:p w14:paraId="102445E0" w14:textId="77777777" w:rsidR="002948A9" w:rsidRPr="00237C21" w:rsidRDefault="002948A9" w:rsidP="008E160D">
            <w:pPr>
              <w:spacing w:after="0" w:line="288" w:lineRule="auto"/>
              <w:jc w:val="center"/>
              <w:rPr>
                <w:sz w:val="18"/>
                <w:szCs w:val="18"/>
              </w:rPr>
            </w:pPr>
            <w:r w:rsidRPr="00237C21">
              <w:rPr>
                <w:sz w:val="18"/>
                <w:szCs w:val="18"/>
              </w:rPr>
              <w:t>No</w:t>
            </w:r>
          </w:p>
        </w:tc>
      </w:tr>
      <w:tr w:rsidR="004F7DCC" w:rsidRPr="00237C21" w14:paraId="54DD212F" w14:textId="77777777" w:rsidTr="003E5101">
        <w:tc>
          <w:tcPr>
            <w:tcW w:w="450" w:type="pct"/>
            <w:vAlign w:val="center"/>
          </w:tcPr>
          <w:p w14:paraId="4B45326A" w14:textId="77777777" w:rsidR="002948A9" w:rsidRPr="00237C21" w:rsidRDefault="002948A9" w:rsidP="008E160D">
            <w:pPr>
              <w:spacing w:after="0" w:line="288" w:lineRule="auto"/>
              <w:jc w:val="center"/>
              <w:rPr>
                <w:sz w:val="18"/>
                <w:szCs w:val="18"/>
              </w:rPr>
            </w:pPr>
            <w:r w:rsidRPr="00237C21">
              <w:rPr>
                <w:sz w:val="18"/>
                <w:szCs w:val="18"/>
              </w:rPr>
              <w:t>Case 2-2</w:t>
            </w:r>
          </w:p>
        </w:tc>
        <w:tc>
          <w:tcPr>
            <w:tcW w:w="912" w:type="pct"/>
            <w:vAlign w:val="center"/>
          </w:tcPr>
          <w:p w14:paraId="38ABE24D" w14:textId="77777777" w:rsidR="002948A9" w:rsidRPr="00237C21" w:rsidRDefault="002948A9" w:rsidP="008E160D">
            <w:pPr>
              <w:spacing w:after="0" w:line="288" w:lineRule="auto"/>
              <w:jc w:val="center"/>
              <w:rPr>
                <w:sz w:val="18"/>
                <w:szCs w:val="18"/>
              </w:rPr>
            </w:pPr>
            <w:r w:rsidRPr="00237C21">
              <w:rPr>
                <w:sz w:val="18"/>
                <w:szCs w:val="18"/>
              </w:rPr>
              <w:t>R17 Relay UE in RRC_INACTIVE</w:t>
            </w:r>
          </w:p>
        </w:tc>
        <w:tc>
          <w:tcPr>
            <w:tcW w:w="662" w:type="pct"/>
            <w:vAlign w:val="center"/>
          </w:tcPr>
          <w:p w14:paraId="35157CFD" w14:textId="77777777" w:rsidR="002948A9" w:rsidRPr="00237C21" w:rsidRDefault="002948A9" w:rsidP="008E160D">
            <w:pPr>
              <w:spacing w:after="0" w:line="288" w:lineRule="auto"/>
              <w:jc w:val="center"/>
              <w:rPr>
                <w:sz w:val="18"/>
                <w:szCs w:val="18"/>
              </w:rPr>
            </w:pPr>
            <w:r w:rsidRPr="00237C21">
              <w:rPr>
                <w:sz w:val="18"/>
                <w:szCs w:val="18"/>
              </w:rPr>
              <w:t>Maybe</w:t>
            </w:r>
          </w:p>
        </w:tc>
        <w:tc>
          <w:tcPr>
            <w:tcW w:w="696" w:type="pct"/>
            <w:vAlign w:val="center"/>
          </w:tcPr>
          <w:p w14:paraId="1468C7A9" w14:textId="77777777" w:rsidR="002948A9" w:rsidRPr="00237C21" w:rsidRDefault="002948A9" w:rsidP="008E160D">
            <w:pPr>
              <w:spacing w:after="0" w:line="288" w:lineRule="auto"/>
              <w:jc w:val="center"/>
              <w:rPr>
                <w:sz w:val="18"/>
                <w:szCs w:val="18"/>
              </w:rPr>
            </w:pPr>
            <w:r w:rsidRPr="00237C21">
              <w:rPr>
                <w:sz w:val="18"/>
                <w:szCs w:val="18"/>
              </w:rPr>
              <w:t>No</w:t>
            </w:r>
          </w:p>
        </w:tc>
        <w:tc>
          <w:tcPr>
            <w:tcW w:w="1104" w:type="pct"/>
            <w:vAlign w:val="center"/>
          </w:tcPr>
          <w:p w14:paraId="75957473" w14:textId="67BAB7E9" w:rsidR="002948A9" w:rsidRPr="00237C21" w:rsidRDefault="008E160D" w:rsidP="008E160D">
            <w:pPr>
              <w:spacing w:after="0" w:line="288" w:lineRule="auto"/>
              <w:jc w:val="center"/>
              <w:rPr>
                <w:sz w:val="18"/>
                <w:szCs w:val="18"/>
              </w:rPr>
            </w:pPr>
            <w:r>
              <w:rPr>
                <w:rFonts w:eastAsia="宋体"/>
                <w:sz w:val="18"/>
                <w:szCs w:val="18"/>
                <w:lang w:eastAsia="zh-CN"/>
              </w:rPr>
              <w:t>SRB1 only on direct path or Split SRB1 without duplication</w:t>
            </w:r>
          </w:p>
        </w:tc>
        <w:tc>
          <w:tcPr>
            <w:tcW w:w="696" w:type="pct"/>
            <w:vAlign w:val="center"/>
          </w:tcPr>
          <w:p w14:paraId="01A14E9A" w14:textId="77777777" w:rsidR="002948A9" w:rsidRPr="00237C21" w:rsidRDefault="002948A9" w:rsidP="008E160D">
            <w:pPr>
              <w:spacing w:after="0" w:line="288" w:lineRule="auto"/>
              <w:jc w:val="center"/>
              <w:rPr>
                <w:sz w:val="18"/>
                <w:szCs w:val="18"/>
              </w:rPr>
            </w:pPr>
            <w:r w:rsidRPr="00237C21">
              <w:rPr>
                <w:sz w:val="18"/>
                <w:szCs w:val="18"/>
              </w:rPr>
              <w:t>Yes</w:t>
            </w:r>
          </w:p>
        </w:tc>
        <w:tc>
          <w:tcPr>
            <w:tcW w:w="480" w:type="pct"/>
            <w:vAlign w:val="center"/>
          </w:tcPr>
          <w:p w14:paraId="24510FF0" w14:textId="77777777" w:rsidR="002948A9" w:rsidRPr="00237C21" w:rsidRDefault="002948A9" w:rsidP="008E160D">
            <w:pPr>
              <w:spacing w:after="0" w:line="288" w:lineRule="auto"/>
              <w:jc w:val="center"/>
              <w:rPr>
                <w:sz w:val="18"/>
                <w:szCs w:val="18"/>
              </w:rPr>
            </w:pPr>
            <w:r w:rsidRPr="00237C21">
              <w:rPr>
                <w:color w:val="FF0000"/>
                <w:sz w:val="18"/>
                <w:szCs w:val="18"/>
              </w:rPr>
              <w:t>Yes</w:t>
            </w:r>
          </w:p>
        </w:tc>
      </w:tr>
      <w:tr w:rsidR="00931D96" w:rsidRPr="00237C21" w14:paraId="64F10AAA" w14:textId="77777777" w:rsidTr="003E5101">
        <w:tc>
          <w:tcPr>
            <w:tcW w:w="450" w:type="pct"/>
            <w:vAlign w:val="center"/>
          </w:tcPr>
          <w:p w14:paraId="424EF9DA" w14:textId="77777777" w:rsidR="00931D96" w:rsidRPr="00237C21" w:rsidRDefault="00931D96" w:rsidP="00931D96">
            <w:pPr>
              <w:spacing w:after="0" w:line="288" w:lineRule="auto"/>
              <w:jc w:val="center"/>
              <w:rPr>
                <w:sz w:val="18"/>
                <w:szCs w:val="18"/>
              </w:rPr>
            </w:pPr>
            <w:r w:rsidRPr="00237C21">
              <w:rPr>
                <w:sz w:val="18"/>
                <w:szCs w:val="18"/>
              </w:rPr>
              <w:t>Case 3-1</w:t>
            </w:r>
          </w:p>
        </w:tc>
        <w:tc>
          <w:tcPr>
            <w:tcW w:w="912" w:type="pct"/>
            <w:vAlign w:val="center"/>
          </w:tcPr>
          <w:p w14:paraId="6AD40665" w14:textId="77777777" w:rsidR="00931D96" w:rsidRPr="00237C21" w:rsidRDefault="00931D96" w:rsidP="00931D96">
            <w:pPr>
              <w:spacing w:after="0" w:line="288" w:lineRule="auto"/>
              <w:jc w:val="center"/>
              <w:rPr>
                <w:sz w:val="18"/>
                <w:szCs w:val="18"/>
              </w:rPr>
            </w:pPr>
            <w:r w:rsidRPr="00237C21">
              <w:rPr>
                <w:sz w:val="18"/>
                <w:szCs w:val="18"/>
              </w:rPr>
              <w:t>R17 Relay UE in RRC_CONNECTED</w:t>
            </w:r>
          </w:p>
        </w:tc>
        <w:tc>
          <w:tcPr>
            <w:tcW w:w="662" w:type="pct"/>
            <w:vAlign w:val="center"/>
          </w:tcPr>
          <w:p w14:paraId="6306479A" w14:textId="77777777" w:rsidR="00931D96" w:rsidRPr="00237C21" w:rsidRDefault="00931D96" w:rsidP="00931D96">
            <w:pPr>
              <w:spacing w:after="0" w:line="288" w:lineRule="auto"/>
              <w:jc w:val="center"/>
              <w:rPr>
                <w:sz w:val="18"/>
                <w:szCs w:val="18"/>
              </w:rPr>
            </w:pPr>
            <w:r w:rsidRPr="00237C21">
              <w:rPr>
                <w:sz w:val="18"/>
                <w:szCs w:val="18"/>
              </w:rPr>
              <w:t>Yes</w:t>
            </w:r>
          </w:p>
        </w:tc>
        <w:tc>
          <w:tcPr>
            <w:tcW w:w="696" w:type="pct"/>
            <w:vAlign w:val="center"/>
          </w:tcPr>
          <w:p w14:paraId="02F5C2FB" w14:textId="77777777" w:rsidR="00931D96" w:rsidRPr="00237C21" w:rsidRDefault="00931D96" w:rsidP="00931D96">
            <w:pPr>
              <w:spacing w:after="0" w:line="288" w:lineRule="auto"/>
              <w:jc w:val="center"/>
              <w:rPr>
                <w:sz w:val="18"/>
                <w:szCs w:val="18"/>
              </w:rPr>
            </w:pPr>
            <w:r w:rsidRPr="00237C21">
              <w:rPr>
                <w:sz w:val="18"/>
                <w:szCs w:val="18"/>
              </w:rPr>
              <w:t>Yes</w:t>
            </w:r>
          </w:p>
        </w:tc>
        <w:tc>
          <w:tcPr>
            <w:tcW w:w="1104" w:type="pct"/>
            <w:vAlign w:val="center"/>
          </w:tcPr>
          <w:p w14:paraId="728E48D2" w14:textId="7B25393D" w:rsidR="00931D96" w:rsidRPr="00237C21" w:rsidRDefault="00931D96" w:rsidP="00931D96">
            <w:pPr>
              <w:spacing w:after="0" w:line="288" w:lineRule="auto"/>
              <w:jc w:val="center"/>
              <w:rPr>
                <w:sz w:val="18"/>
                <w:szCs w:val="18"/>
              </w:rPr>
            </w:pPr>
            <w:r w:rsidRPr="00351611">
              <w:rPr>
                <w:rFonts w:eastAsia="宋体"/>
                <w:sz w:val="18"/>
                <w:szCs w:val="18"/>
                <w:lang w:eastAsia="zh-CN"/>
              </w:rPr>
              <w:t>Split SRB1 with duplication</w:t>
            </w:r>
          </w:p>
        </w:tc>
        <w:tc>
          <w:tcPr>
            <w:tcW w:w="696" w:type="pct"/>
            <w:vAlign w:val="center"/>
          </w:tcPr>
          <w:p w14:paraId="578C921B" w14:textId="77777777" w:rsidR="00931D96" w:rsidRPr="00237C21" w:rsidRDefault="00931D96" w:rsidP="00931D96">
            <w:pPr>
              <w:spacing w:after="0" w:line="288" w:lineRule="auto"/>
              <w:jc w:val="center"/>
              <w:rPr>
                <w:sz w:val="18"/>
                <w:szCs w:val="18"/>
              </w:rPr>
            </w:pPr>
            <w:r w:rsidRPr="00237C21">
              <w:rPr>
                <w:sz w:val="18"/>
                <w:szCs w:val="18"/>
              </w:rPr>
              <w:t>No</w:t>
            </w:r>
          </w:p>
        </w:tc>
        <w:tc>
          <w:tcPr>
            <w:tcW w:w="480" w:type="pct"/>
            <w:vAlign w:val="center"/>
          </w:tcPr>
          <w:p w14:paraId="46CDEC5A" w14:textId="77777777" w:rsidR="00931D96" w:rsidRPr="00237C21" w:rsidRDefault="00931D96" w:rsidP="00931D96">
            <w:pPr>
              <w:spacing w:after="0" w:line="288" w:lineRule="auto"/>
              <w:jc w:val="center"/>
              <w:rPr>
                <w:sz w:val="18"/>
                <w:szCs w:val="18"/>
              </w:rPr>
            </w:pPr>
            <w:r w:rsidRPr="00237C21">
              <w:rPr>
                <w:sz w:val="18"/>
                <w:szCs w:val="18"/>
              </w:rPr>
              <w:t>No</w:t>
            </w:r>
          </w:p>
        </w:tc>
      </w:tr>
      <w:tr w:rsidR="00931D96" w:rsidRPr="00237C21" w14:paraId="0530F433" w14:textId="77777777" w:rsidTr="003E5101">
        <w:tc>
          <w:tcPr>
            <w:tcW w:w="450" w:type="pct"/>
            <w:vAlign w:val="center"/>
          </w:tcPr>
          <w:p w14:paraId="0E331106" w14:textId="77777777" w:rsidR="00931D96" w:rsidRPr="00237C21" w:rsidRDefault="00931D96" w:rsidP="00931D96">
            <w:pPr>
              <w:spacing w:after="0" w:line="288" w:lineRule="auto"/>
              <w:jc w:val="center"/>
              <w:rPr>
                <w:sz w:val="18"/>
                <w:szCs w:val="18"/>
              </w:rPr>
            </w:pPr>
            <w:r w:rsidRPr="00237C21">
              <w:rPr>
                <w:sz w:val="18"/>
                <w:szCs w:val="18"/>
              </w:rPr>
              <w:t>Case 3-2</w:t>
            </w:r>
          </w:p>
        </w:tc>
        <w:tc>
          <w:tcPr>
            <w:tcW w:w="912" w:type="pct"/>
            <w:vAlign w:val="center"/>
          </w:tcPr>
          <w:p w14:paraId="5820D0EB" w14:textId="77777777" w:rsidR="00931D96" w:rsidRPr="00237C21" w:rsidRDefault="00931D96" w:rsidP="00931D96">
            <w:pPr>
              <w:spacing w:after="0" w:line="288" w:lineRule="auto"/>
              <w:jc w:val="center"/>
              <w:rPr>
                <w:sz w:val="18"/>
                <w:szCs w:val="18"/>
              </w:rPr>
            </w:pPr>
            <w:r w:rsidRPr="00237C21">
              <w:rPr>
                <w:sz w:val="18"/>
                <w:szCs w:val="18"/>
              </w:rPr>
              <w:t>R17 Relay UE in RRC_CONNECTED</w:t>
            </w:r>
          </w:p>
        </w:tc>
        <w:tc>
          <w:tcPr>
            <w:tcW w:w="662" w:type="pct"/>
            <w:vAlign w:val="center"/>
          </w:tcPr>
          <w:p w14:paraId="7DFBBAFB" w14:textId="77777777" w:rsidR="00931D96" w:rsidRPr="00237C21" w:rsidRDefault="00931D96" w:rsidP="00931D96">
            <w:pPr>
              <w:spacing w:after="0" w:line="288" w:lineRule="auto"/>
              <w:jc w:val="center"/>
              <w:rPr>
                <w:sz w:val="18"/>
                <w:szCs w:val="18"/>
              </w:rPr>
            </w:pPr>
            <w:r w:rsidRPr="00D438B7">
              <w:rPr>
                <w:sz w:val="18"/>
                <w:szCs w:val="18"/>
              </w:rPr>
              <w:t>Yes</w:t>
            </w:r>
          </w:p>
        </w:tc>
        <w:tc>
          <w:tcPr>
            <w:tcW w:w="696" w:type="pct"/>
            <w:vAlign w:val="center"/>
          </w:tcPr>
          <w:p w14:paraId="3D4139CD" w14:textId="77777777" w:rsidR="00931D96" w:rsidRPr="00237C21" w:rsidRDefault="00931D96" w:rsidP="00931D96">
            <w:pPr>
              <w:spacing w:after="0" w:line="288" w:lineRule="auto"/>
              <w:jc w:val="center"/>
              <w:rPr>
                <w:sz w:val="18"/>
                <w:szCs w:val="18"/>
              </w:rPr>
            </w:pPr>
            <w:r w:rsidRPr="00237C21">
              <w:rPr>
                <w:sz w:val="18"/>
                <w:szCs w:val="18"/>
              </w:rPr>
              <w:t>No</w:t>
            </w:r>
          </w:p>
        </w:tc>
        <w:tc>
          <w:tcPr>
            <w:tcW w:w="1104" w:type="pct"/>
            <w:vAlign w:val="center"/>
          </w:tcPr>
          <w:p w14:paraId="4F0DE080" w14:textId="6CAA43AB" w:rsidR="00931D96" w:rsidRPr="00237C21" w:rsidRDefault="00931D96" w:rsidP="00931D96">
            <w:pPr>
              <w:spacing w:after="0" w:line="288" w:lineRule="auto"/>
              <w:jc w:val="center"/>
              <w:rPr>
                <w:sz w:val="18"/>
                <w:szCs w:val="18"/>
              </w:rPr>
            </w:pPr>
            <w:r>
              <w:rPr>
                <w:rFonts w:eastAsia="宋体"/>
                <w:sz w:val="18"/>
                <w:szCs w:val="18"/>
                <w:lang w:eastAsia="zh-CN"/>
              </w:rPr>
              <w:t>SRB1 only on direct path or Split SRB1 without duplication</w:t>
            </w:r>
          </w:p>
        </w:tc>
        <w:tc>
          <w:tcPr>
            <w:tcW w:w="696" w:type="pct"/>
            <w:vAlign w:val="center"/>
          </w:tcPr>
          <w:p w14:paraId="626A6437" w14:textId="77777777" w:rsidR="00931D96" w:rsidRPr="00237C21" w:rsidRDefault="00931D96" w:rsidP="00931D96">
            <w:pPr>
              <w:spacing w:after="0" w:line="288" w:lineRule="auto"/>
              <w:jc w:val="center"/>
              <w:rPr>
                <w:sz w:val="18"/>
                <w:szCs w:val="18"/>
              </w:rPr>
            </w:pPr>
            <w:r w:rsidRPr="00417F02">
              <w:rPr>
                <w:sz w:val="18"/>
                <w:szCs w:val="18"/>
                <w:highlight w:val="yellow"/>
              </w:rPr>
              <w:t>Yes</w:t>
            </w:r>
          </w:p>
        </w:tc>
        <w:tc>
          <w:tcPr>
            <w:tcW w:w="480" w:type="pct"/>
            <w:vAlign w:val="center"/>
          </w:tcPr>
          <w:p w14:paraId="26938A64" w14:textId="77777777" w:rsidR="00931D96" w:rsidRPr="00237C21" w:rsidRDefault="00931D96" w:rsidP="00931D96">
            <w:pPr>
              <w:spacing w:after="0" w:line="288" w:lineRule="auto"/>
              <w:jc w:val="center"/>
              <w:rPr>
                <w:sz w:val="18"/>
                <w:szCs w:val="18"/>
              </w:rPr>
            </w:pPr>
            <w:r w:rsidRPr="00237C21">
              <w:rPr>
                <w:color w:val="FF0000"/>
                <w:sz w:val="18"/>
                <w:szCs w:val="18"/>
              </w:rPr>
              <w:t>Yes</w:t>
            </w:r>
          </w:p>
        </w:tc>
      </w:tr>
      <w:tr w:rsidR="00931D96" w:rsidRPr="00237C21" w14:paraId="72307838" w14:textId="77777777" w:rsidTr="003E5101">
        <w:tc>
          <w:tcPr>
            <w:tcW w:w="450" w:type="pct"/>
            <w:vAlign w:val="center"/>
          </w:tcPr>
          <w:p w14:paraId="42150226" w14:textId="77777777" w:rsidR="00931D96" w:rsidRPr="00237C21" w:rsidRDefault="00931D96" w:rsidP="00931D96">
            <w:pPr>
              <w:spacing w:after="0" w:line="288" w:lineRule="auto"/>
              <w:jc w:val="center"/>
              <w:rPr>
                <w:sz w:val="18"/>
                <w:szCs w:val="18"/>
              </w:rPr>
            </w:pPr>
            <w:r w:rsidRPr="00237C21">
              <w:rPr>
                <w:sz w:val="18"/>
                <w:szCs w:val="18"/>
              </w:rPr>
              <w:t>Case 4-1</w:t>
            </w:r>
          </w:p>
        </w:tc>
        <w:tc>
          <w:tcPr>
            <w:tcW w:w="912" w:type="pct"/>
            <w:vAlign w:val="center"/>
          </w:tcPr>
          <w:p w14:paraId="3B00396E" w14:textId="74E232FD" w:rsidR="00931D96" w:rsidRPr="00237C21" w:rsidRDefault="00931D96" w:rsidP="00931D96">
            <w:pPr>
              <w:spacing w:after="0" w:line="288" w:lineRule="auto"/>
              <w:jc w:val="center"/>
              <w:rPr>
                <w:sz w:val="18"/>
                <w:szCs w:val="18"/>
              </w:rPr>
            </w:pPr>
            <w:r w:rsidRPr="00237C21">
              <w:rPr>
                <w:sz w:val="18"/>
                <w:szCs w:val="18"/>
              </w:rPr>
              <w:t>R18 Relay UE in</w:t>
            </w:r>
          </w:p>
          <w:p w14:paraId="12A811B2" w14:textId="77777777" w:rsidR="00931D96" w:rsidRPr="00237C21" w:rsidRDefault="00931D96" w:rsidP="00931D96">
            <w:pPr>
              <w:spacing w:after="0" w:line="288" w:lineRule="auto"/>
              <w:jc w:val="center"/>
              <w:rPr>
                <w:sz w:val="18"/>
                <w:szCs w:val="18"/>
              </w:rPr>
            </w:pPr>
            <w:r w:rsidRPr="00237C21">
              <w:rPr>
                <w:sz w:val="18"/>
                <w:szCs w:val="18"/>
              </w:rPr>
              <w:t>RRC_IDLE</w:t>
            </w:r>
          </w:p>
        </w:tc>
        <w:tc>
          <w:tcPr>
            <w:tcW w:w="662" w:type="pct"/>
            <w:vAlign w:val="center"/>
          </w:tcPr>
          <w:p w14:paraId="54BBA03F" w14:textId="77777777" w:rsidR="00931D96" w:rsidRPr="00237C21" w:rsidRDefault="00931D96" w:rsidP="00931D96">
            <w:pPr>
              <w:spacing w:after="0" w:line="288" w:lineRule="auto"/>
              <w:jc w:val="center"/>
              <w:rPr>
                <w:sz w:val="18"/>
                <w:szCs w:val="18"/>
              </w:rPr>
            </w:pPr>
            <w:r w:rsidRPr="00237C21">
              <w:rPr>
                <w:sz w:val="18"/>
                <w:szCs w:val="18"/>
              </w:rPr>
              <w:t>No</w:t>
            </w:r>
          </w:p>
        </w:tc>
        <w:tc>
          <w:tcPr>
            <w:tcW w:w="696" w:type="pct"/>
            <w:vAlign w:val="center"/>
          </w:tcPr>
          <w:p w14:paraId="3CFF6EC6" w14:textId="77777777" w:rsidR="00931D96" w:rsidRPr="00237C21" w:rsidRDefault="00931D96" w:rsidP="00931D96">
            <w:pPr>
              <w:spacing w:after="0" w:line="288" w:lineRule="auto"/>
              <w:jc w:val="center"/>
              <w:rPr>
                <w:sz w:val="18"/>
                <w:szCs w:val="18"/>
              </w:rPr>
            </w:pPr>
            <w:r w:rsidRPr="00237C21">
              <w:rPr>
                <w:sz w:val="18"/>
                <w:szCs w:val="18"/>
              </w:rPr>
              <w:t>Yes</w:t>
            </w:r>
          </w:p>
        </w:tc>
        <w:tc>
          <w:tcPr>
            <w:tcW w:w="1104" w:type="pct"/>
            <w:vAlign w:val="center"/>
          </w:tcPr>
          <w:p w14:paraId="51CB0102" w14:textId="2ADE6BD7" w:rsidR="00931D96" w:rsidRPr="00237C21" w:rsidRDefault="00931D96" w:rsidP="00931D96">
            <w:pPr>
              <w:spacing w:after="0" w:line="288" w:lineRule="auto"/>
              <w:jc w:val="center"/>
              <w:textAlignment w:val="center"/>
              <w:rPr>
                <w:rFonts w:eastAsia="宋体"/>
                <w:sz w:val="18"/>
                <w:szCs w:val="18"/>
                <w:lang w:eastAsia="zh-CN"/>
              </w:rPr>
            </w:pPr>
            <w:r w:rsidRPr="00351611">
              <w:rPr>
                <w:rFonts w:eastAsia="宋体"/>
                <w:sz w:val="18"/>
                <w:szCs w:val="18"/>
                <w:lang w:eastAsia="zh-CN"/>
              </w:rPr>
              <w:t>Split SRB1 with duplication</w:t>
            </w:r>
          </w:p>
        </w:tc>
        <w:tc>
          <w:tcPr>
            <w:tcW w:w="696" w:type="pct"/>
            <w:vAlign w:val="center"/>
          </w:tcPr>
          <w:p w14:paraId="73F28C2E" w14:textId="77777777" w:rsidR="00931D96" w:rsidRPr="00237C21" w:rsidRDefault="00931D96" w:rsidP="00931D96">
            <w:pPr>
              <w:spacing w:after="0" w:line="288" w:lineRule="auto"/>
              <w:jc w:val="center"/>
              <w:rPr>
                <w:sz w:val="18"/>
                <w:szCs w:val="18"/>
              </w:rPr>
            </w:pPr>
            <w:r w:rsidRPr="00237C21">
              <w:rPr>
                <w:sz w:val="18"/>
                <w:szCs w:val="18"/>
              </w:rPr>
              <w:t>No</w:t>
            </w:r>
          </w:p>
        </w:tc>
        <w:tc>
          <w:tcPr>
            <w:tcW w:w="480" w:type="pct"/>
            <w:vAlign w:val="center"/>
          </w:tcPr>
          <w:p w14:paraId="3AF8B47A" w14:textId="77777777" w:rsidR="00931D96" w:rsidRPr="00237C21" w:rsidRDefault="00931D96" w:rsidP="00931D96">
            <w:pPr>
              <w:spacing w:after="0" w:line="288" w:lineRule="auto"/>
              <w:jc w:val="center"/>
              <w:rPr>
                <w:sz w:val="18"/>
                <w:szCs w:val="18"/>
              </w:rPr>
            </w:pPr>
            <w:r w:rsidRPr="00237C21">
              <w:rPr>
                <w:sz w:val="18"/>
                <w:szCs w:val="18"/>
              </w:rPr>
              <w:t>No</w:t>
            </w:r>
          </w:p>
        </w:tc>
      </w:tr>
      <w:tr w:rsidR="00931D96" w:rsidRPr="00237C21" w14:paraId="37971D44" w14:textId="77777777" w:rsidTr="003E5101">
        <w:tc>
          <w:tcPr>
            <w:tcW w:w="450" w:type="pct"/>
            <w:vAlign w:val="center"/>
          </w:tcPr>
          <w:p w14:paraId="4880FC9F" w14:textId="77777777" w:rsidR="00931D96" w:rsidRPr="00237C21" w:rsidRDefault="00931D96" w:rsidP="00931D96">
            <w:pPr>
              <w:spacing w:after="0" w:line="288" w:lineRule="auto"/>
              <w:jc w:val="center"/>
              <w:rPr>
                <w:sz w:val="18"/>
                <w:szCs w:val="18"/>
              </w:rPr>
            </w:pPr>
            <w:r w:rsidRPr="00237C21">
              <w:rPr>
                <w:sz w:val="18"/>
                <w:szCs w:val="18"/>
              </w:rPr>
              <w:t>Case 4-2</w:t>
            </w:r>
          </w:p>
        </w:tc>
        <w:tc>
          <w:tcPr>
            <w:tcW w:w="912" w:type="pct"/>
            <w:vAlign w:val="center"/>
          </w:tcPr>
          <w:p w14:paraId="17683868" w14:textId="4FCA45AC" w:rsidR="00931D96" w:rsidRPr="00237C21" w:rsidRDefault="00931D96" w:rsidP="00931D96">
            <w:pPr>
              <w:spacing w:after="0" w:line="288" w:lineRule="auto"/>
              <w:jc w:val="center"/>
              <w:rPr>
                <w:sz w:val="18"/>
                <w:szCs w:val="18"/>
              </w:rPr>
            </w:pPr>
            <w:r w:rsidRPr="00237C21">
              <w:rPr>
                <w:sz w:val="18"/>
                <w:szCs w:val="18"/>
              </w:rPr>
              <w:t>R18 Relay UE in</w:t>
            </w:r>
          </w:p>
          <w:p w14:paraId="14489CB0" w14:textId="77777777" w:rsidR="00931D96" w:rsidRPr="00237C21" w:rsidRDefault="00931D96" w:rsidP="00931D96">
            <w:pPr>
              <w:spacing w:after="0" w:line="288" w:lineRule="auto"/>
              <w:jc w:val="center"/>
              <w:rPr>
                <w:sz w:val="18"/>
                <w:szCs w:val="18"/>
              </w:rPr>
            </w:pPr>
            <w:r w:rsidRPr="00237C21">
              <w:rPr>
                <w:sz w:val="18"/>
                <w:szCs w:val="18"/>
              </w:rPr>
              <w:t>RRC_IDLE</w:t>
            </w:r>
          </w:p>
        </w:tc>
        <w:tc>
          <w:tcPr>
            <w:tcW w:w="662" w:type="pct"/>
            <w:vAlign w:val="center"/>
          </w:tcPr>
          <w:p w14:paraId="40AFDA8A" w14:textId="77777777" w:rsidR="00931D96" w:rsidRPr="00237C21" w:rsidRDefault="00931D96" w:rsidP="00931D96">
            <w:pPr>
              <w:spacing w:after="0" w:line="288" w:lineRule="auto"/>
              <w:jc w:val="center"/>
              <w:rPr>
                <w:sz w:val="18"/>
                <w:szCs w:val="18"/>
              </w:rPr>
            </w:pPr>
            <w:r w:rsidRPr="00237C21">
              <w:rPr>
                <w:sz w:val="18"/>
                <w:szCs w:val="18"/>
              </w:rPr>
              <w:t>No</w:t>
            </w:r>
          </w:p>
        </w:tc>
        <w:tc>
          <w:tcPr>
            <w:tcW w:w="696" w:type="pct"/>
            <w:vAlign w:val="center"/>
          </w:tcPr>
          <w:p w14:paraId="355FA85D" w14:textId="77777777" w:rsidR="00931D96" w:rsidRPr="00237C21" w:rsidRDefault="00931D96" w:rsidP="00931D96">
            <w:pPr>
              <w:spacing w:after="0" w:line="288" w:lineRule="auto"/>
              <w:jc w:val="center"/>
              <w:rPr>
                <w:sz w:val="18"/>
                <w:szCs w:val="18"/>
              </w:rPr>
            </w:pPr>
            <w:r w:rsidRPr="00237C21">
              <w:rPr>
                <w:sz w:val="18"/>
                <w:szCs w:val="18"/>
              </w:rPr>
              <w:t>No</w:t>
            </w:r>
          </w:p>
        </w:tc>
        <w:tc>
          <w:tcPr>
            <w:tcW w:w="1104" w:type="pct"/>
            <w:vAlign w:val="center"/>
          </w:tcPr>
          <w:p w14:paraId="1783C5D1" w14:textId="5DC884CF" w:rsidR="00931D96" w:rsidRPr="00237C21" w:rsidRDefault="00931D96" w:rsidP="00931D96">
            <w:pPr>
              <w:spacing w:after="0" w:line="288" w:lineRule="auto"/>
              <w:jc w:val="center"/>
              <w:rPr>
                <w:sz w:val="18"/>
                <w:szCs w:val="18"/>
              </w:rPr>
            </w:pPr>
            <w:r>
              <w:rPr>
                <w:rFonts w:eastAsia="宋体"/>
                <w:sz w:val="18"/>
                <w:szCs w:val="18"/>
                <w:lang w:eastAsia="zh-CN"/>
              </w:rPr>
              <w:t>SRB1 only on direct path or Split SRB1 without duplication</w:t>
            </w:r>
          </w:p>
        </w:tc>
        <w:tc>
          <w:tcPr>
            <w:tcW w:w="696" w:type="pct"/>
            <w:vAlign w:val="center"/>
          </w:tcPr>
          <w:p w14:paraId="35489E45" w14:textId="77777777" w:rsidR="00931D96" w:rsidRPr="00237C21" w:rsidRDefault="00931D96" w:rsidP="00931D96">
            <w:pPr>
              <w:spacing w:after="0" w:line="288" w:lineRule="auto"/>
              <w:jc w:val="center"/>
              <w:rPr>
                <w:sz w:val="18"/>
                <w:szCs w:val="18"/>
              </w:rPr>
            </w:pPr>
            <w:r w:rsidRPr="00237C21">
              <w:rPr>
                <w:sz w:val="18"/>
                <w:szCs w:val="18"/>
              </w:rPr>
              <w:t>Yes</w:t>
            </w:r>
          </w:p>
        </w:tc>
        <w:tc>
          <w:tcPr>
            <w:tcW w:w="480" w:type="pct"/>
            <w:vAlign w:val="center"/>
          </w:tcPr>
          <w:p w14:paraId="3DEC9183" w14:textId="77777777" w:rsidR="00931D96" w:rsidRPr="00237C21" w:rsidRDefault="00931D96" w:rsidP="00931D96">
            <w:pPr>
              <w:spacing w:after="0" w:line="288" w:lineRule="auto"/>
              <w:jc w:val="center"/>
              <w:rPr>
                <w:sz w:val="18"/>
                <w:szCs w:val="18"/>
              </w:rPr>
            </w:pPr>
            <w:r w:rsidRPr="00237C21">
              <w:rPr>
                <w:sz w:val="18"/>
                <w:szCs w:val="18"/>
              </w:rPr>
              <w:t>No</w:t>
            </w:r>
          </w:p>
        </w:tc>
      </w:tr>
      <w:tr w:rsidR="00931D96" w:rsidRPr="00237C21" w14:paraId="413D3F6C" w14:textId="77777777" w:rsidTr="003E5101">
        <w:tc>
          <w:tcPr>
            <w:tcW w:w="450" w:type="pct"/>
            <w:vAlign w:val="center"/>
          </w:tcPr>
          <w:p w14:paraId="3B4A88E7" w14:textId="77777777" w:rsidR="00931D96" w:rsidRPr="00237C21" w:rsidRDefault="00931D96" w:rsidP="00931D96">
            <w:pPr>
              <w:spacing w:after="0" w:line="288" w:lineRule="auto"/>
              <w:jc w:val="center"/>
              <w:rPr>
                <w:sz w:val="18"/>
                <w:szCs w:val="18"/>
              </w:rPr>
            </w:pPr>
            <w:r w:rsidRPr="00237C21">
              <w:rPr>
                <w:sz w:val="18"/>
                <w:szCs w:val="18"/>
              </w:rPr>
              <w:t>Case 5-1</w:t>
            </w:r>
          </w:p>
        </w:tc>
        <w:tc>
          <w:tcPr>
            <w:tcW w:w="912" w:type="pct"/>
            <w:vAlign w:val="center"/>
          </w:tcPr>
          <w:p w14:paraId="3572DF88" w14:textId="77777777" w:rsidR="00931D96" w:rsidRPr="00237C21" w:rsidRDefault="00931D96" w:rsidP="00931D96">
            <w:pPr>
              <w:spacing w:after="0" w:line="288" w:lineRule="auto"/>
              <w:jc w:val="center"/>
              <w:rPr>
                <w:sz w:val="18"/>
                <w:szCs w:val="18"/>
              </w:rPr>
            </w:pPr>
            <w:r w:rsidRPr="00237C21">
              <w:rPr>
                <w:sz w:val="18"/>
                <w:szCs w:val="18"/>
              </w:rPr>
              <w:t>R18 Relay UE in RRC_INACTIVE</w:t>
            </w:r>
          </w:p>
        </w:tc>
        <w:tc>
          <w:tcPr>
            <w:tcW w:w="662" w:type="pct"/>
            <w:vAlign w:val="center"/>
          </w:tcPr>
          <w:p w14:paraId="12F6478A" w14:textId="77777777" w:rsidR="00931D96" w:rsidRPr="00237C21" w:rsidRDefault="00931D96" w:rsidP="00931D96">
            <w:pPr>
              <w:spacing w:after="0" w:line="288" w:lineRule="auto"/>
              <w:jc w:val="center"/>
              <w:rPr>
                <w:sz w:val="18"/>
                <w:szCs w:val="18"/>
              </w:rPr>
            </w:pPr>
            <w:r w:rsidRPr="00237C21">
              <w:rPr>
                <w:sz w:val="18"/>
                <w:szCs w:val="18"/>
              </w:rPr>
              <w:t>Maybe</w:t>
            </w:r>
          </w:p>
        </w:tc>
        <w:tc>
          <w:tcPr>
            <w:tcW w:w="696" w:type="pct"/>
            <w:vAlign w:val="center"/>
          </w:tcPr>
          <w:p w14:paraId="0D233887" w14:textId="77777777" w:rsidR="00931D96" w:rsidRPr="00237C21" w:rsidRDefault="00931D96" w:rsidP="00931D96">
            <w:pPr>
              <w:spacing w:after="0" w:line="288" w:lineRule="auto"/>
              <w:jc w:val="center"/>
              <w:rPr>
                <w:sz w:val="18"/>
                <w:szCs w:val="18"/>
              </w:rPr>
            </w:pPr>
            <w:r w:rsidRPr="00237C21">
              <w:rPr>
                <w:sz w:val="18"/>
                <w:szCs w:val="18"/>
              </w:rPr>
              <w:t>Yes</w:t>
            </w:r>
          </w:p>
        </w:tc>
        <w:tc>
          <w:tcPr>
            <w:tcW w:w="1104" w:type="pct"/>
            <w:vAlign w:val="center"/>
          </w:tcPr>
          <w:p w14:paraId="708183F9" w14:textId="75BC34DB" w:rsidR="00931D96" w:rsidRPr="00237C21" w:rsidRDefault="00931D96" w:rsidP="00931D96">
            <w:pPr>
              <w:spacing w:after="0" w:line="288" w:lineRule="auto"/>
              <w:jc w:val="center"/>
              <w:rPr>
                <w:sz w:val="18"/>
                <w:szCs w:val="18"/>
              </w:rPr>
            </w:pPr>
            <w:r w:rsidRPr="00351611">
              <w:rPr>
                <w:rFonts w:eastAsia="宋体"/>
                <w:sz w:val="18"/>
                <w:szCs w:val="18"/>
                <w:lang w:eastAsia="zh-CN"/>
              </w:rPr>
              <w:t>Split SRB1 with duplication</w:t>
            </w:r>
          </w:p>
        </w:tc>
        <w:tc>
          <w:tcPr>
            <w:tcW w:w="696" w:type="pct"/>
            <w:vAlign w:val="center"/>
          </w:tcPr>
          <w:p w14:paraId="33B0CAE3" w14:textId="77777777" w:rsidR="00931D96" w:rsidRPr="00237C21" w:rsidRDefault="00931D96" w:rsidP="00931D96">
            <w:pPr>
              <w:spacing w:after="0" w:line="288" w:lineRule="auto"/>
              <w:jc w:val="center"/>
              <w:rPr>
                <w:sz w:val="18"/>
                <w:szCs w:val="18"/>
              </w:rPr>
            </w:pPr>
            <w:r w:rsidRPr="00237C21">
              <w:rPr>
                <w:sz w:val="18"/>
                <w:szCs w:val="18"/>
              </w:rPr>
              <w:t>No</w:t>
            </w:r>
          </w:p>
        </w:tc>
        <w:tc>
          <w:tcPr>
            <w:tcW w:w="480" w:type="pct"/>
            <w:vAlign w:val="center"/>
          </w:tcPr>
          <w:p w14:paraId="206441CE" w14:textId="77777777" w:rsidR="00931D96" w:rsidRPr="00237C21" w:rsidRDefault="00931D96" w:rsidP="00931D96">
            <w:pPr>
              <w:spacing w:after="0" w:line="288" w:lineRule="auto"/>
              <w:jc w:val="center"/>
              <w:rPr>
                <w:sz w:val="18"/>
                <w:szCs w:val="18"/>
              </w:rPr>
            </w:pPr>
            <w:r w:rsidRPr="00237C21">
              <w:rPr>
                <w:sz w:val="18"/>
                <w:szCs w:val="18"/>
              </w:rPr>
              <w:t>No</w:t>
            </w:r>
          </w:p>
        </w:tc>
      </w:tr>
      <w:tr w:rsidR="00931D96" w:rsidRPr="00237C21" w14:paraId="6BF2D2F2" w14:textId="77777777" w:rsidTr="003E5101">
        <w:tc>
          <w:tcPr>
            <w:tcW w:w="450" w:type="pct"/>
            <w:vAlign w:val="center"/>
          </w:tcPr>
          <w:p w14:paraId="65B6E5ED" w14:textId="77777777" w:rsidR="00931D96" w:rsidRPr="00237C21" w:rsidRDefault="00931D96" w:rsidP="00931D96">
            <w:pPr>
              <w:spacing w:after="0" w:line="288" w:lineRule="auto"/>
              <w:jc w:val="center"/>
              <w:rPr>
                <w:sz w:val="18"/>
                <w:szCs w:val="18"/>
              </w:rPr>
            </w:pPr>
            <w:r w:rsidRPr="00237C21">
              <w:rPr>
                <w:sz w:val="18"/>
                <w:szCs w:val="18"/>
              </w:rPr>
              <w:t>Case 5-2</w:t>
            </w:r>
          </w:p>
        </w:tc>
        <w:tc>
          <w:tcPr>
            <w:tcW w:w="912" w:type="pct"/>
            <w:vAlign w:val="center"/>
          </w:tcPr>
          <w:p w14:paraId="349FB12E" w14:textId="77777777" w:rsidR="00931D96" w:rsidRPr="00237C21" w:rsidRDefault="00931D96" w:rsidP="00931D96">
            <w:pPr>
              <w:spacing w:after="0" w:line="288" w:lineRule="auto"/>
              <w:jc w:val="center"/>
              <w:rPr>
                <w:sz w:val="18"/>
                <w:szCs w:val="18"/>
              </w:rPr>
            </w:pPr>
            <w:r w:rsidRPr="00237C21">
              <w:rPr>
                <w:sz w:val="18"/>
                <w:szCs w:val="18"/>
              </w:rPr>
              <w:t>R18 Relay UE in RRC_INACTIVE</w:t>
            </w:r>
          </w:p>
        </w:tc>
        <w:tc>
          <w:tcPr>
            <w:tcW w:w="662" w:type="pct"/>
            <w:vAlign w:val="center"/>
          </w:tcPr>
          <w:p w14:paraId="6D5D03C1" w14:textId="77777777" w:rsidR="00931D96" w:rsidRPr="00237C21" w:rsidRDefault="00931D96" w:rsidP="00931D96">
            <w:pPr>
              <w:spacing w:after="0" w:line="288" w:lineRule="auto"/>
              <w:jc w:val="center"/>
              <w:rPr>
                <w:sz w:val="18"/>
                <w:szCs w:val="18"/>
              </w:rPr>
            </w:pPr>
            <w:r w:rsidRPr="00237C21">
              <w:rPr>
                <w:sz w:val="18"/>
                <w:szCs w:val="18"/>
              </w:rPr>
              <w:t>Maybe</w:t>
            </w:r>
          </w:p>
        </w:tc>
        <w:tc>
          <w:tcPr>
            <w:tcW w:w="696" w:type="pct"/>
            <w:vAlign w:val="center"/>
          </w:tcPr>
          <w:p w14:paraId="2465FF59" w14:textId="77777777" w:rsidR="00931D96" w:rsidRPr="00237C21" w:rsidRDefault="00931D96" w:rsidP="00931D96">
            <w:pPr>
              <w:spacing w:after="0" w:line="288" w:lineRule="auto"/>
              <w:jc w:val="center"/>
              <w:rPr>
                <w:sz w:val="18"/>
                <w:szCs w:val="18"/>
              </w:rPr>
            </w:pPr>
            <w:r w:rsidRPr="00237C21">
              <w:rPr>
                <w:sz w:val="18"/>
                <w:szCs w:val="18"/>
              </w:rPr>
              <w:t>No</w:t>
            </w:r>
          </w:p>
        </w:tc>
        <w:tc>
          <w:tcPr>
            <w:tcW w:w="1104" w:type="pct"/>
            <w:vAlign w:val="center"/>
          </w:tcPr>
          <w:p w14:paraId="7445CD5D" w14:textId="758DDC23" w:rsidR="00931D96" w:rsidRPr="00237C21" w:rsidRDefault="00931D96" w:rsidP="00931D96">
            <w:pPr>
              <w:spacing w:after="0" w:line="288" w:lineRule="auto"/>
              <w:jc w:val="center"/>
              <w:rPr>
                <w:sz w:val="18"/>
                <w:szCs w:val="18"/>
              </w:rPr>
            </w:pPr>
            <w:r>
              <w:rPr>
                <w:rFonts w:eastAsia="宋体"/>
                <w:sz w:val="18"/>
                <w:szCs w:val="18"/>
                <w:lang w:eastAsia="zh-CN"/>
              </w:rPr>
              <w:t>SRB1 only on direct path or Split SRB1 without duplication</w:t>
            </w:r>
          </w:p>
        </w:tc>
        <w:tc>
          <w:tcPr>
            <w:tcW w:w="696" w:type="pct"/>
            <w:vAlign w:val="center"/>
          </w:tcPr>
          <w:p w14:paraId="34E4647E" w14:textId="77777777" w:rsidR="00931D96" w:rsidRPr="00237C21" w:rsidRDefault="00931D96" w:rsidP="00931D96">
            <w:pPr>
              <w:spacing w:after="0" w:line="288" w:lineRule="auto"/>
              <w:jc w:val="center"/>
              <w:rPr>
                <w:sz w:val="18"/>
                <w:szCs w:val="18"/>
              </w:rPr>
            </w:pPr>
            <w:r w:rsidRPr="00237C21">
              <w:rPr>
                <w:sz w:val="18"/>
                <w:szCs w:val="18"/>
              </w:rPr>
              <w:t>Yes</w:t>
            </w:r>
          </w:p>
        </w:tc>
        <w:tc>
          <w:tcPr>
            <w:tcW w:w="480" w:type="pct"/>
            <w:vAlign w:val="center"/>
          </w:tcPr>
          <w:p w14:paraId="38F00B6B" w14:textId="77777777" w:rsidR="00931D96" w:rsidRPr="00237C21" w:rsidRDefault="00931D96" w:rsidP="00931D96">
            <w:pPr>
              <w:spacing w:after="0" w:line="288" w:lineRule="auto"/>
              <w:jc w:val="center"/>
              <w:rPr>
                <w:sz w:val="18"/>
                <w:szCs w:val="18"/>
              </w:rPr>
            </w:pPr>
            <w:r w:rsidRPr="00417F02">
              <w:rPr>
                <w:sz w:val="18"/>
                <w:szCs w:val="18"/>
              </w:rPr>
              <w:t>No</w:t>
            </w:r>
          </w:p>
        </w:tc>
      </w:tr>
      <w:tr w:rsidR="00931D96" w:rsidRPr="00237C21" w14:paraId="4764F578" w14:textId="77777777" w:rsidTr="003E5101">
        <w:tc>
          <w:tcPr>
            <w:tcW w:w="450" w:type="pct"/>
            <w:vAlign w:val="center"/>
          </w:tcPr>
          <w:p w14:paraId="5D938E44" w14:textId="77777777" w:rsidR="00931D96" w:rsidRPr="00237C21" w:rsidRDefault="00931D96" w:rsidP="00931D96">
            <w:pPr>
              <w:spacing w:after="0" w:line="288" w:lineRule="auto"/>
              <w:jc w:val="center"/>
              <w:rPr>
                <w:sz w:val="18"/>
                <w:szCs w:val="18"/>
              </w:rPr>
            </w:pPr>
            <w:r w:rsidRPr="00237C21">
              <w:rPr>
                <w:sz w:val="18"/>
                <w:szCs w:val="18"/>
              </w:rPr>
              <w:t>Case 6-1</w:t>
            </w:r>
          </w:p>
        </w:tc>
        <w:tc>
          <w:tcPr>
            <w:tcW w:w="912" w:type="pct"/>
            <w:vAlign w:val="center"/>
          </w:tcPr>
          <w:p w14:paraId="00C5A664" w14:textId="77777777" w:rsidR="00931D96" w:rsidRPr="00237C21" w:rsidRDefault="00931D96" w:rsidP="00931D96">
            <w:pPr>
              <w:spacing w:after="0" w:line="288" w:lineRule="auto"/>
              <w:jc w:val="center"/>
              <w:rPr>
                <w:sz w:val="18"/>
                <w:szCs w:val="18"/>
              </w:rPr>
            </w:pPr>
            <w:r w:rsidRPr="00237C21">
              <w:rPr>
                <w:sz w:val="18"/>
                <w:szCs w:val="18"/>
              </w:rPr>
              <w:t>R18 Relay UE in RRC_CONNECTED</w:t>
            </w:r>
          </w:p>
        </w:tc>
        <w:tc>
          <w:tcPr>
            <w:tcW w:w="662" w:type="pct"/>
            <w:vAlign w:val="center"/>
          </w:tcPr>
          <w:p w14:paraId="398CFC15" w14:textId="77777777" w:rsidR="00931D96" w:rsidRPr="00237C21" w:rsidRDefault="00931D96" w:rsidP="00931D96">
            <w:pPr>
              <w:spacing w:after="0" w:line="288" w:lineRule="auto"/>
              <w:jc w:val="center"/>
              <w:rPr>
                <w:sz w:val="18"/>
                <w:szCs w:val="18"/>
              </w:rPr>
            </w:pPr>
            <w:r w:rsidRPr="00237C21">
              <w:rPr>
                <w:sz w:val="18"/>
                <w:szCs w:val="18"/>
              </w:rPr>
              <w:t>Yes</w:t>
            </w:r>
          </w:p>
        </w:tc>
        <w:tc>
          <w:tcPr>
            <w:tcW w:w="696" w:type="pct"/>
            <w:vAlign w:val="center"/>
          </w:tcPr>
          <w:p w14:paraId="70AF7C7B" w14:textId="77777777" w:rsidR="00931D96" w:rsidRPr="00237C21" w:rsidRDefault="00931D96" w:rsidP="00931D96">
            <w:pPr>
              <w:spacing w:after="0" w:line="288" w:lineRule="auto"/>
              <w:jc w:val="center"/>
              <w:rPr>
                <w:sz w:val="18"/>
                <w:szCs w:val="18"/>
              </w:rPr>
            </w:pPr>
            <w:r w:rsidRPr="00237C21">
              <w:rPr>
                <w:sz w:val="18"/>
                <w:szCs w:val="18"/>
              </w:rPr>
              <w:t>Yes</w:t>
            </w:r>
          </w:p>
        </w:tc>
        <w:tc>
          <w:tcPr>
            <w:tcW w:w="1104" w:type="pct"/>
            <w:vAlign w:val="center"/>
          </w:tcPr>
          <w:p w14:paraId="2ADDB840" w14:textId="1588C8E1" w:rsidR="00931D96" w:rsidRPr="00237C21" w:rsidRDefault="00931D96" w:rsidP="00931D96">
            <w:pPr>
              <w:spacing w:after="0" w:line="288" w:lineRule="auto"/>
              <w:jc w:val="center"/>
              <w:rPr>
                <w:sz w:val="18"/>
                <w:szCs w:val="18"/>
              </w:rPr>
            </w:pPr>
            <w:r w:rsidRPr="00351611">
              <w:rPr>
                <w:rFonts w:eastAsia="宋体"/>
                <w:sz w:val="18"/>
                <w:szCs w:val="18"/>
                <w:lang w:eastAsia="zh-CN"/>
              </w:rPr>
              <w:t>Split SRB1 with duplication</w:t>
            </w:r>
          </w:p>
        </w:tc>
        <w:tc>
          <w:tcPr>
            <w:tcW w:w="696" w:type="pct"/>
            <w:vAlign w:val="center"/>
          </w:tcPr>
          <w:p w14:paraId="16F23589" w14:textId="77777777" w:rsidR="00931D96" w:rsidRPr="00237C21" w:rsidRDefault="00931D96" w:rsidP="00931D96">
            <w:pPr>
              <w:spacing w:after="0" w:line="288" w:lineRule="auto"/>
              <w:jc w:val="center"/>
              <w:rPr>
                <w:sz w:val="18"/>
                <w:szCs w:val="18"/>
              </w:rPr>
            </w:pPr>
            <w:r w:rsidRPr="00237C21">
              <w:rPr>
                <w:sz w:val="18"/>
                <w:szCs w:val="18"/>
              </w:rPr>
              <w:t>No</w:t>
            </w:r>
          </w:p>
        </w:tc>
        <w:tc>
          <w:tcPr>
            <w:tcW w:w="480" w:type="pct"/>
            <w:vAlign w:val="center"/>
          </w:tcPr>
          <w:p w14:paraId="64FC8AC8" w14:textId="77777777" w:rsidR="00931D96" w:rsidRPr="00237C21" w:rsidRDefault="00931D96" w:rsidP="00931D96">
            <w:pPr>
              <w:spacing w:after="0" w:line="288" w:lineRule="auto"/>
              <w:jc w:val="center"/>
              <w:rPr>
                <w:sz w:val="18"/>
                <w:szCs w:val="18"/>
              </w:rPr>
            </w:pPr>
            <w:r w:rsidRPr="00237C21">
              <w:rPr>
                <w:sz w:val="18"/>
                <w:szCs w:val="18"/>
              </w:rPr>
              <w:t>No</w:t>
            </w:r>
          </w:p>
        </w:tc>
      </w:tr>
      <w:tr w:rsidR="00931D96" w:rsidRPr="00237C21" w14:paraId="66386529" w14:textId="77777777" w:rsidTr="003E5101">
        <w:tc>
          <w:tcPr>
            <w:tcW w:w="450" w:type="pct"/>
            <w:vAlign w:val="center"/>
          </w:tcPr>
          <w:p w14:paraId="0729DC22" w14:textId="77777777" w:rsidR="00931D96" w:rsidRPr="00237C21" w:rsidRDefault="00931D96" w:rsidP="00931D96">
            <w:pPr>
              <w:spacing w:after="0" w:line="288" w:lineRule="auto"/>
              <w:jc w:val="center"/>
              <w:rPr>
                <w:sz w:val="18"/>
                <w:szCs w:val="18"/>
              </w:rPr>
            </w:pPr>
            <w:r w:rsidRPr="00237C21">
              <w:rPr>
                <w:sz w:val="18"/>
                <w:szCs w:val="18"/>
              </w:rPr>
              <w:t>Case 6-2</w:t>
            </w:r>
          </w:p>
        </w:tc>
        <w:tc>
          <w:tcPr>
            <w:tcW w:w="912" w:type="pct"/>
            <w:vAlign w:val="center"/>
          </w:tcPr>
          <w:p w14:paraId="6BEEA82A" w14:textId="77777777" w:rsidR="00931D96" w:rsidRPr="00237C21" w:rsidRDefault="00931D96" w:rsidP="00931D96">
            <w:pPr>
              <w:spacing w:after="0" w:line="288" w:lineRule="auto"/>
              <w:jc w:val="center"/>
              <w:rPr>
                <w:sz w:val="18"/>
                <w:szCs w:val="18"/>
              </w:rPr>
            </w:pPr>
            <w:r w:rsidRPr="00237C21">
              <w:rPr>
                <w:sz w:val="18"/>
                <w:szCs w:val="18"/>
              </w:rPr>
              <w:t>R18 Relay UE in RRC_CONNECTED</w:t>
            </w:r>
          </w:p>
        </w:tc>
        <w:tc>
          <w:tcPr>
            <w:tcW w:w="662" w:type="pct"/>
            <w:vAlign w:val="center"/>
          </w:tcPr>
          <w:p w14:paraId="3DB64CB8" w14:textId="77777777" w:rsidR="00931D96" w:rsidRPr="00237C21" w:rsidRDefault="00931D96" w:rsidP="00931D96">
            <w:pPr>
              <w:spacing w:after="0" w:line="288" w:lineRule="auto"/>
              <w:jc w:val="center"/>
              <w:rPr>
                <w:sz w:val="18"/>
                <w:szCs w:val="18"/>
              </w:rPr>
            </w:pPr>
            <w:r w:rsidRPr="00417F02">
              <w:rPr>
                <w:sz w:val="18"/>
                <w:szCs w:val="18"/>
              </w:rPr>
              <w:t>Yes</w:t>
            </w:r>
          </w:p>
        </w:tc>
        <w:tc>
          <w:tcPr>
            <w:tcW w:w="696" w:type="pct"/>
            <w:vAlign w:val="center"/>
          </w:tcPr>
          <w:p w14:paraId="15A9F342" w14:textId="77777777" w:rsidR="00931D96" w:rsidRPr="00237C21" w:rsidRDefault="00931D96" w:rsidP="00931D96">
            <w:pPr>
              <w:spacing w:after="0" w:line="288" w:lineRule="auto"/>
              <w:jc w:val="center"/>
              <w:rPr>
                <w:sz w:val="18"/>
                <w:szCs w:val="18"/>
              </w:rPr>
            </w:pPr>
            <w:r w:rsidRPr="00237C21">
              <w:rPr>
                <w:sz w:val="18"/>
                <w:szCs w:val="18"/>
              </w:rPr>
              <w:t>No</w:t>
            </w:r>
          </w:p>
        </w:tc>
        <w:tc>
          <w:tcPr>
            <w:tcW w:w="1104" w:type="pct"/>
            <w:vAlign w:val="center"/>
          </w:tcPr>
          <w:p w14:paraId="46438507" w14:textId="7A17BFB4" w:rsidR="00931D96" w:rsidRPr="00237C21" w:rsidRDefault="00931D96" w:rsidP="00931D96">
            <w:pPr>
              <w:spacing w:after="0" w:line="288" w:lineRule="auto"/>
              <w:jc w:val="center"/>
              <w:rPr>
                <w:sz w:val="18"/>
                <w:szCs w:val="18"/>
              </w:rPr>
            </w:pPr>
            <w:r>
              <w:rPr>
                <w:rFonts w:eastAsia="宋体"/>
                <w:sz w:val="18"/>
                <w:szCs w:val="18"/>
                <w:lang w:eastAsia="zh-CN"/>
              </w:rPr>
              <w:t>SRB1 only on direct path or Split SRB1 without duplication</w:t>
            </w:r>
          </w:p>
        </w:tc>
        <w:tc>
          <w:tcPr>
            <w:tcW w:w="696" w:type="pct"/>
            <w:vAlign w:val="center"/>
          </w:tcPr>
          <w:p w14:paraId="2753330A" w14:textId="77777777" w:rsidR="00931D96" w:rsidRPr="00237C21" w:rsidRDefault="00931D96" w:rsidP="00931D96">
            <w:pPr>
              <w:spacing w:after="0" w:line="288" w:lineRule="auto"/>
              <w:jc w:val="center"/>
              <w:rPr>
                <w:sz w:val="18"/>
                <w:szCs w:val="18"/>
              </w:rPr>
            </w:pPr>
            <w:r w:rsidRPr="00417F02">
              <w:rPr>
                <w:sz w:val="18"/>
                <w:szCs w:val="18"/>
                <w:highlight w:val="yellow"/>
              </w:rPr>
              <w:t>Yes</w:t>
            </w:r>
          </w:p>
        </w:tc>
        <w:tc>
          <w:tcPr>
            <w:tcW w:w="480" w:type="pct"/>
            <w:vAlign w:val="center"/>
          </w:tcPr>
          <w:p w14:paraId="3DD9C3C6" w14:textId="77777777" w:rsidR="00931D96" w:rsidRPr="00237C21" w:rsidRDefault="00931D96" w:rsidP="00931D96">
            <w:pPr>
              <w:spacing w:after="0" w:line="288" w:lineRule="auto"/>
              <w:jc w:val="center"/>
              <w:rPr>
                <w:sz w:val="18"/>
                <w:szCs w:val="18"/>
              </w:rPr>
            </w:pPr>
            <w:r w:rsidRPr="00417F02">
              <w:rPr>
                <w:rFonts w:hint="eastAsia"/>
                <w:sz w:val="18"/>
                <w:szCs w:val="18"/>
              </w:rPr>
              <w:t>No</w:t>
            </w:r>
          </w:p>
        </w:tc>
      </w:tr>
    </w:tbl>
    <w:p w14:paraId="37D48D89" w14:textId="77777777" w:rsidR="0028312C" w:rsidRDefault="009425D4" w:rsidP="00C31FCB">
      <w:pPr>
        <w:spacing w:before="100"/>
        <w:jc w:val="both"/>
        <w:rPr>
          <w:rFonts w:eastAsia="宋体"/>
          <w:sz w:val="20"/>
          <w:lang w:eastAsia="zh-CN"/>
        </w:rPr>
      </w:pPr>
      <w:r>
        <w:rPr>
          <w:rFonts w:eastAsia="宋体"/>
          <w:sz w:val="20"/>
          <w:lang w:eastAsia="zh-CN"/>
        </w:rPr>
        <w:t>After going through all the potential cases, we can see that Case 1-2, Case 2-2 and Case 3-2 will cause error, since R17 relay UE doesn’t support the R18 feature of PC5-RRC trigger method.</w:t>
      </w:r>
      <w:r w:rsidR="002A157A">
        <w:rPr>
          <w:rFonts w:eastAsia="宋体"/>
          <w:sz w:val="20"/>
          <w:lang w:eastAsia="zh-CN"/>
        </w:rPr>
        <w:t xml:space="preserve"> For Case 1-2 and Case 2-2(may be partially), the</w:t>
      </w:r>
      <w:r w:rsidR="00AA4D07">
        <w:rPr>
          <w:rFonts w:eastAsia="宋体"/>
          <w:sz w:val="20"/>
          <w:lang w:eastAsia="zh-CN"/>
        </w:rPr>
        <w:t xml:space="preserve"> </w:t>
      </w:r>
      <w:proofErr w:type="spellStart"/>
      <w:r w:rsidR="00AA4D07">
        <w:rPr>
          <w:rFonts w:eastAsia="宋体"/>
          <w:sz w:val="20"/>
          <w:lang w:eastAsia="zh-CN"/>
        </w:rPr>
        <w:t>gNB</w:t>
      </w:r>
      <w:proofErr w:type="spellEnd"/>
      <w:r w:rsidR="00AA4D07">
        <w:rPr>
          <w:rFonts w:eastAsia="宋体"/>
          <w:sz w:val="20"/>
          <w:lang w:eastAsia="zh-CN"/>
        </w:rPr>
        <w:t xml:space="preserve"> are not aware of the selected relay UE’s RRC state or release information. There are several potential optimization methods raised by companies in previous RAN2 meeting, which may be hard to converge due to strong concern from other companies about security issue.</w:t>
      </w:r>
      <w:r w:rsidR="001B69D4">
        <w:rPr>
          <w:rFonts w:eastAsia="宋体"/>
          <w:sz w:val="20"/>
          <w:lang w:eastAsia="zh-CN"/>
        </w:rPr>
        <w:t xml:space="preserve"> </w:t>
      </w:r>
    </w:p>
    <w:p w14:paraId="519A9978" w14:textId="7571A604" w:rsidR="004F4E7C" w:rsidRDefault="001B69D4" w:rsidP="00DB6FB2">
      <w:pPr>
        <w:spacing w:before="100"/>
        <w:jc w:val="both"/>
        <w:rPr>
          <w:rFonts w:eastAsia="宋体"/>
          <w:sz w:val="20"/>
          <w:lang w:eastAsia="zh-CN"/>
        </w:rPr>
      </w:pPr>
      <w:r>
        <w:rPr>
          <w:rFonts w:eastAsia="宋体"/>
          <w:sz w:val="20"/>
          <w:lang w:eastAsia="zh-CN"/>
        </w:rPr>
        <w:t xml:space="preserve">However, unlike Case 1-2 and Case 2-2, for Case 3-3, the </w:t>
      </w:r>
      <w:proofErr w:type="spellStart"/>
      <w:r>
        <w:rPr>
          <w:rFonts w:eastAsia="宋体"/>
          <w:sz w:val="20"/>
          <w:lang w:eastAsia="zh-CN"/>
        </w:rPr>
        <w:t>gNB</w:t>
      </w:r>
      <w:proofErr w:type="spellEnd"/>
      <w:r w:rsidR="0028312C">
        <w:rPr>
          <w:rFonts w:eastAsia="宋体"/>
          <w:sz w:val="20"/>
          <w:lang w:eastAsia="zh-CN"/>
        </w:rPr>
        <w:t xml:space="preserve"> is well aware of the selected relay UE’s RRC state and release information. If the </w:t>
      </w:r>
      <w:proofErr w:type="spellStart"/>
      <w:r w:rsidR="0028312C">
        <w:rPr>
          <w:rFonts w:eastAsia="宋体"/>
          <w:sz w:val="20"/>
          <w:lang w:eastAsia="zh-CN"/>
        </w:rPr>
        <w:t>gNB</w:t>
      </w:r>
      <w:proofErr w:type="spellEnd"/>
      <w:r w:rsidR="0028312C">
        <w:rPr>
          <w:rFonts w:eastAsia="宋体"/>
          <w:sz w:val="20"/>
          <w:lang w:eastAsia="zh-CN"/>
        </w:rPr>
        <w:t xml:space="preserve"> can give</w:t>
      </w:r>
      <w:r w:rsidR="00ED6CDC">
        <w:rPr>
          <w:rFonts w:eastAsia="宋体"/>
          <w:sz w:val="20"/>
          <w:lang w:eastAsia="zh-CN"/>
        </w:rPr>
        <w:t xml:space="preserve"> an explici</w:t>
      </w:r>
      <w:r w:rsidR="00A45A36">
        <w:rPr>
          <w:rFonts w:eastAsia="宋体"/>
          <w:sz w:val="20"/>
          <w:lang w:eastAsia="zh-CN"/>
        </w:rPr>
        <w:t>t indication to the remote UE</w:t>
      </w:r>
      <w:r w:rsidR="00ED6CDC">
        <w:rPr>
          <w:rFonts w:eastAsia="宋体"/>
          <w:sz w:val="20"/>
          <w:lang w:eastAsia="zh-CN"/>
        </w:rPr>
        <w:t xml:space="preserve"> not </w:t>
      </w:r>
      <w:r w:rsidR="00A45A36">
        <w:rPr>
          <w:rFonts w:eastAsia="宋体"/>
          <w:sz w:val="20"/>
          <w:lang w:eastAsia="zh-CN"/>
        </w:rPr>
        <w:t xml:space="preserve">to </w:t>
      </w:r>
      <w:r w:rsidR="00ED6CDC">
        <w:rPr>
          <w:rFonts w:eastAsia="宋体"/>
          <w:sz w:val="20"/>
          <w:lang w:eastAsia="zh-CN"/>
        </w:rPr>
        <w:t>send</w:t>
      </w:r>
      <w:r w:rsidR="00ED6CDC" w:rsidRPr="00ED6CDC">
        <w:rPr>
          <w:rFonts w:eastAsia="宋体"/>
          <w:sz w:val="20"/>
          <w:lang w:eastAsia="zh-CN"/>
        </w:rPr>
        <w:t xml:space="preserve"> the PC5-RRC message </w:t>
      </w:r>
      <w:r w:rsidR="00ED6CDC">
        <w:rPr>
          <w:rFonts w:eastAsia="宋体"/>
          <w:sz w:val="20"/>
          <w:lang w:eastAsia="zh-CN"/>
        </w:rPr>
        <w:t>in this case, the error will be avoided.</w:t>
      </w:r>
      <w:r w:rsidR="00ED227D">
        <w:rPr>
          <w:rFonts w:eastAsia="宋体"/>
          <w:sz w:val="20"/>
          <w:lang w:eastAsia="zh-CN"/>
        </w:rPr>
        <w:t xml:space="preserve"> Besides, a</w:t>
      </w:r>
      <w:r w:rsidR="00DB6FB2">
        <w:rPr>
          <w:rFonts w:eastAsia="宋体"/>
          <w:sz w:val="20"/>
          <w:lang w:eastAsia="zh-CN"/>
        </w:rPr>
        <w:t xml:space="preserve">s listed above, for the relay UE in RRC connected mode case, if the </w:t>
      </w:r>
      <w:proofErr w:type="spellStart"/>
      <w:r w:rsidR="00DB6FB2">
        <w:rPr>
          <w:rFonts w:eastAsia="宋体"/>
          <w:sz w:val="20"/>
          <w:lang w:eastAsia="zh-CN"/>
        </w:rPr>
        <w:t>gNB</w:t>
      </w:r>
      <w:proofErr w:type="spellEnd"/>
      <w:r w:rsidR="00DB6FB2">
        <w:rPr>
          <w:rFonts w:eastAsia="宋体"/>
          <w:sz w:val="20"/>
          <w:lang w:eastAsia="zh-CN"/>
        </w:rPr>
        <w:t xml:space="preserve"> only configures SRB1 on the direct path</w:t>
      </w:r>
      <w:r w:rsidR="00786DA9">
        <w:rPr>
          <w:rFonts w:eastAsia="宋体"/>
          <w:sz w:val="20"/>
          <w:lang w:eastAsia="zh-CN"/>
        </w:rPr>
        <w:t xml:space="preserve"> or split SRB1 without duplication to the remote UE</w:t>
      </w:r>
      <w:r w:rsidR="00DB6FB2">
        <w:rPr>
          <w:rFonts w:eastAsia="宋体"/>
          <w:sz w:val="20"/>
          <w:lang w:eastAsia="zh-CN"/>
        </w:rPr>
        <w:t xml:space="preserve">, the remote UE will send the PC5-RRC message to the relay UE even if it is actually not needed, which also brings unnecessary signalling overhead and </w:t>
      </w:r>
      <w:proofErr w:type="spellStart"/>
      <w:r w:rsidR="00DB6FB2">
        <w:rPr>
          <w:rFonts w:eastAsia="宋体"/>
          <w:sz w:val="20"/>
          <w:lang w:eastAsia="zh-CN"/>
        </w:rPr>
        <w:t>sidelink</w:t>
      </w:r>
      <w:proofErr w:type="spellEnd"/>
      <w:r w:rsidR="00DB6FB2">
        <w:rPr>
          <w:rFonts w:eastAsia="宋体"/>
          <w:sz w:val="20"/>
          <w:lang w:eastAsia="zh-CN"/>
        </w:rPr>
        <w:t xml:space="preserve"> resource waste. Otherwise, the </w:t>
      </w:r>
      <w:proofErr w:type="spellStart"/>
      <w:r w:rsidR="00DB6FB2">
        <w:rPr>
          <w:rFonts w:eastAsia="宋体"/>
          <w:sz w:val="20"/>
          <w:lang w:eastAsia="zh-CN"/>
        </w:rPr>
        <w:t>gNB</w:t>
      </w:r>
      <w:proofErr w:type="spellEnd"/>
      <w:r w:rsidR="00DB6FB2">
        <w:rPr>
          <w:rFonts w:eastAsia="宋体"/>
          <w:sz w:val="20"/>
          <w:lang w:eastAsia="zh-CN"/>
        </w:rPr>
        <w:t xml:space="preserve"> shall always configure </w:t>
      </w:r>
      <w:r w:rsidR="0001023A">
        <w:rPr>
          <w:rFonts w:eastAsia="宋体"/>
          <w:sz w:val="20"/>
          <w:lang w:eastAsia="zh-CN"/>
        </w:rPr>
        <w:t xml:space="preserve">split </w:t>
      </w:r>
      <w:r w:rsidR="00DB6FB2">
        <w:rPr>
          <w:rFonts w:eastAsia="宋体"/>
          <w:sz w:val="20"/>
          <w:lang w:eastAsia="zh-CN"/>
        </w:rPr>
        <w:t xml:space="preserve">SRB1 </w:t>
      </w:r>
      <w:r w:rsidR="0001023A">
        <w:rPr>
          <w:rFonts w:eastAsia="宋体"/>
          <w:sz w:val="20"/>
          <w:lang w:eastAsia="zh-CN"/>
        </w:rPr>
        <w:t>with duplication to the remote UE (if supported)</w:t>
      </w:r>
      <w:r w:rsidR="00263FFC">
        <w:rPr>
          <w:rFonts w:eastAsia="宋体"/>
          <w:sz w:val="20"/>
          <w:lang w:eastAsia="zh-CN"/>
        </w:rPr>
        <w:t xml:space="preserve"> even when </w:t>
      </w:r>
      <w:r w:rsidR="00DB6FB2">
        <w:rPr>
          <w:rFonts w:eastAsia="宋体"/>
          <w:sz w:val="20"/>
          <w:lang w:eastAsia="zh-CN"/>
        </w:rPr>
        <w:t xml:space="preserve">the relay UE is in RRC_CONNECTED mode, which also restricts the </w:t>
      </w:r>
      <w:proofErr w:type="spellStart"/>
      <w:r w:rsidR="00DB6FB2">
        <w:rPr>
          <w:rFonts w:eastAsia="宋体"/>
          <w:sz w:val="20"/>
          <w:lang w:eastAsia="zh-CN"/>
        </w:rPr>
        <w:t>gNB</w:t>
      </w:r>
      <w:proofErr w:type="spellEnd"/>
      <w:r w:rsidR="00DB6FB2">
        <w:rPr>
          <w:rFonts w:eastAsia="宋体"/>
          <w:sz w:val="20"/>
          <w:lang w:eastAsia="zh-CN"/>
        </w:rPr>
        <w:t xml:space="preserve"> implementation. </w:t>
      </w:r>
    </w:p>
    <w:p w14:paraId="3BA8F389" w14:textId="2DC63F10" w:rsidR="00DB6FB2" w:rsidRDefault="00DB6FB2" w:rsidP="00DB6FB2">
      <w:pPr>
        <w:spacing w:before="100"/>
        <w:jc w:val="both"/>
        <w:rPr>
          <w:rFonts w:eastAsia="宋体"/>
          <w:sz w:val="20"/>
          <w:lang w:eastAsia="zh-CN"/>
        </w:rPr>
      </w:pPr>
      <w:r>
        <w:rPr>
          <w:rFonts w:eastAsia="宋体"/>
          <w:sz w:val="20"/>
          <w:lang w:eastAsia="zh-CN"/>
        </w:rPr>
        <w:t xml:space="preserve">To </w:t>
      </w:r>
      <w:r w:rsidR="00A52E1C">
        <w:rPr>
          <w:rFonts w:eastAsia="宋体"/>
          <w:sz w:val="20"/>
          <w:lang w:eastAsia="zh-CN"/>
        </w:rPr>
        <w:t xml:space="preserve">somehow </w:t>
      </w:r>
      <w:r>
        <w:rPr>
          <w:rFonts w:eastAsia="宋体"/>
          <w:sz w:val="20"/>
          <w:lang w:eastAsia="zh-CN"/>
        </w:rPr>
        <w:t xml:space="preserve">solve this issue, we can introduce additional indication for PC5-RRC trigger in </w:t>
      </w:r>
      <w:proofErr w:type="spellStart"/>
      <w:r w:rsidRPr="005D0910">
        <w:rPr>
          <w:rFonts w:eastAsia="宋体"/>
          <w:i/>
          <w:sz w:val="20"/>
          <w:lang w:eastAsia="zh-CN"/>
        </w:rPr>
        <w:t>RRCReconfiguration</w:t>
      </w:r>
      <w:proofErr w:type="spellEnd"/>
      <w:r>
        <w:rPr>
          <w:rFonts w:eastAsia="宋体"/>
          <w:sz w:val="20"/>
          <w:lang w:eastAsia="zh-CN"/>
        </w:rPr>
        <w:t xml:space="preserve"> message, which can explicitly indicate whether the remote UE shall send the PC5-RRC message to the relay UE for bringing it to connected mode.</w:t>
      </w:r>
      <w:r w:rsidR="00DA5372">
        <w:rPr>
          <w:rFonts w:eastAsia="宋体"/>
          <w:sz w:val="20"/>
          <w:lang w:eastAsia="zh-CN"/>
        </w:rPr>
        <w:t xml:space="preserve"> Considering to directly indicate the relay UE’s RRC state or release information need further enhancement, we suggest the </w:t>
      </w:r>
      <w:proofErr w:type="spellStart"/>
      <w:r w:rsidR="00DA5372">
        <w:rPr>
          <w:rFonts w:eastAsia="宋体"/>
          <w:sz w:val="20"/>
          <w:lang w:eastAsia="zh-CN"/>
        </w:rPr>
        <w:t>gNB</w:t>
      </w:r>
      <w:proofErr w:type="spellEnd"/>
      <w:r w:rsidR="00DA5372">
        <w:rPr>
          <w:rFonts w:eastAsia="宋体"/>
          <w:sz w:val="20"/>
          <w:lang w:eastAsia="zh-CN"/>
        </w:rPr>
        <w:t xml:space="preserve"> only indicate </w:t>
      </w:r>
      <w:r w:rsidR="00A45A36">
        <w:rPr>
          <w:rFonts w:eastAsia="宋体"/>
          <w:sz w:val="20"/>
          <w:lang w:eastAsia="zh-CN"/>
        </w:rPr>
        <w:t xml:space="preserve">the remote UE </w:t>
      </w:r>
      <w:r w:rsidR="00DA5372">
        <w:rPr>
          <w:rFonts w:eastAsia="宋体"/>
          <w:sz w:val="20"/>
          <w:lang w:eastAsia="zh-CN"/>
        </w:rPr>
        <w:t>whether to send PC5-RRC message</w:t>
      </w:r>
      <w:r w:rsidR="008958E4">
        <w:rPr>
          <w:rFonts w:eastAsia="宋体"/>
          <w:sz w:val="20"/>
          <w:lang w:eastAsia="zh-CN"/>
        </w:rPr>
        <w:t xml:space="preserve"> </w:t>
      </w:r>
      <w:r w:rsidR="00E7116F">
        <w:rPr>
          <w:rFonts w:eastAsia="宋体"/>
          <w:sz w:val="20"/>
          <w:lang w:eastAsia="zh-CN"/>
        </w:rPr>
        <w:t xml:space="preserve">and when to add the explicit indication is up to </w:t>
      </w:r>
      <w:proofErr w:type="spellStart"/>
      <w:r w:rsidR="00E7116F">
        <w:rPr>
          <w:rFonts w:eastAsia="宋体"/>
          <w:sz w:val="20"/>
          <w:lang w:eastAsia="zh-CN"/>
        </w:rPr>
        <w:t>gNB</w:t>
      </w:r>
      <w:proofErr w:type="spellEnd"/>
      <w:r w:rsidR="00E7116F">
        <w:rPr>
          <w:rFonts w:eastAsia="宋体"/>
          <w:sz w:val="20"/>
          <w:lang w:eastAsia="zh-CN"/>
        </w:rPr>
        <w:t xml:space="preserve"> </w:t>
      </w:r>
      <w:r w:rsidR="001B0499">
        <w:rPr>
          <w:rFonts w:eastAsia="宋体"/>
          <w:sz w:val="20"/>
          <w:lang w:eastAsia="zh-CN"/>
        </w:rPr>
        <w:t>implementation</w:t>
      </w:r>
      <w:r w:rsidR="00E7116F">
        <w:rPr>
          <w:rFonts w:eastAsia="宋体"/>
          <w:sz w:val="20"/>
          <w:lang w:eastAsia="zh-CN"/>
        </w:rPr>
        <w:t>.</w:t>
      </w:r>
      <w:r w:rsidR="001B0499">
        <w:rPr>
          <w:rFonts w:eastAsia="宋体"/>
          <w:sz w:val="20"/>
          <w:lang w:eastAsia="zh-CN"/>
        </w:rPr>
        <w:t xml:space="preserve"> </w:t>
      </w:r>
      <w:r w:rsidR="00A06080">
        <w:rPr>
          <w:rFonts w:eastAsia="宋体"/>
          <w:sz w:val="20"/>
          <w:lang w:eastAsia="zh-CN"/>
        </w:rPr>
        <w:t xml:space="preserve">With the </w:t>
      </w:r>
      <w:r w:rsidR="00A06080" w:rsidRPr="00A06080">
        <w:rPr>
          <w:rFonts w:eastAsia="宋体"/>
          <w:sz w:val="20"/>
          <w:lang w:eastAsia="zh-CN"/>
        </w:rPr>
        <w:t>explicit NW indication</w:t>
      </w:r>
      <w:r w:rsidR="00A06080">
        <w:rPr>
          <w:rFonts w:eastAsia="宋体"/>
          <w:sz w:val="20"/>
          <w:lang w:eastAsia="zh-CN"/>
        </w:rPr>
        <w:t xml:space="preserve">, the </w:t>
      </w:r>
      <w:r w:rsidR="008958E4">
        <w:rPr>
          <w:rFonts w:eastAsia="宋体"/>
          <w:sz w:val="20"/>
          <w:lang w:eastAsia="zh-CN"/>
        </w:rPr>
        <w:t xml:space="preserve">potential </w:t>
      </w:r>
      <w:r w:rsidR="00A06080">
        <w:rPr>
          <w:rFonts w:eastAsia="宋体"/>
          <w:sz w:val="20"/>
          <w:lang w:eastAsia="zh-CN"/>
        </w:rPr>
        <w:t xml:space="preserve">error cases are </w:t>
      </w:r>
      <w:r w:rsidR="00A06080">
        <w:rPr>
          <w:rFonts w:eastAsia="宋体"/>
          <w:sz w:val="20"/>
          <w:lang w:eastAsia="zh-CN"/>
        </w:rPr>
        <w:lastRenderedPageBreak/>
        <w:t>only Case 1-2 and maybe partially Case 2-2</w:t>
      </w:r>
      <w:r w:rsidR="008958E4">
        <w:rPr>
          <w:rFonts w:eastAsia="宋体"/>
          <w:sz w:val="20"/>
          <w:lang w:eastAsia="zh-CN"/>
        </w:rPr>
        <w:t>, which can be treated as a corner case, and indirect path addition/change failure may happen in that ca</w:t>
      </w:r>
      <w:r w:rsidR="00067646">
        <w:rPr>
          <w:rFonts w:eastAsia="宋体"/>
          <w:sz w:val="20"/>
          <w:lang w:eastAsia="zh-CN"/>
        </w:rPr>
        <w:t>se. No further enhancement is needed.</w:t>
      </w:r>
    </w:p>
    <w:p w14:paraId="184F83F9" w14:textId="22B18C2C" w:rsidR="000D0DF9" w:rsidRDefault="000D0DF9" w:rsidP="000D0DF9">
      <w:pPr>
        <w:jc w:val="both"/>
        <w:rPr>
          <w:rFonts w:eastAsia="宋体"/>
          <w:b/>
          <w:kern w:val="2"/>
          <w:sz w:val="20"/>
          <w:lang w:eastAsia="zh-CN"/>
        </w:rPr>
      </w:pPr>
      <w:r w:rsidRPr="00A9272C">
        <w:rPr>
          <w:rFonts w:eastAsia="宋体"/>
          <w:b/>
          <w:kern w:val="2"/>
          <w:sz w:val="20"/>
          <w:lang w:eastAsia="zh-CN"/>
        </w:rPr>
        <w:t>P</w:t>
      </w:r>
      <w:r w:rsidRPr="00A9272C">
        <w:rPr>
          <w:rFonts w:eastAsia="宋体" w:hint="eastAsia"/>
          <w:b/>
          <w:kern w:val="2"/>
          <w:sz w:val="20"/>
          <w:lang w:eastAsia="zh-CN"/>
        </w:rPr>
        <w:t xml:space="preserve">roposal </w:t>
      </w:r>
      <w:r w:rsidR="004E5067">
        <w:rPr>
          <w:rFonts w:eastAsia="宋体"/>
          <w:b/>
          <w:kern w:val="2"/>
          <w:sz w:val="20"/>
          <w:lang w:eastAsia="zh-CN"/>
        </w:rPr>
        <w:t>1</w:t>
      </w:r>
      <w:r w:rsidRPr="00A9272C">
        <w:rPr>
          <w:rFonts w:eastAsia="宋体" w:hint="eastAsia"/>
          <w:b/>
          <w:kern w:val="2"/>
          <w:sz w:val="20"/>
          <w:lang w:eastAsia="zh-CN"/>
        </w:rPr>
        <w:t>:</w:t>
      </w:r>
      <w:r>
        <w:rPr>
          <w:rFonts w:eastAsia="宋体"/>
          <w:b/>
          <w:kern w:val="2"/>
          <w:sz w:val="20"/>
          <w:lang w:eastAsia="zh-CN"/>
        </w:rPr>
        <w:t xml:space="preserve"> For indirect path addition/change in MP Scenario 1, i</w:t>
      </w:r>
      <w:r w:rsidRPr="008D1555">
        <w:rPr>
          <w:rFonts w:eastAsia="宋体"/>
          <w:b/>
          <w:kern w:val="2"/>
          <w:sz w:val="20"/>
          <w:lang w:eastAsia="zh-CN"/>
        </w:rPr>
        <w:t xml:space="preserve">ntroduce </w:t>
      </w:r>
      <w:r>
        <w:rPr>
          <w:rFonts w:eastAsia="宋体"/>
          <w:b/>
          <w:kern w:val="2"/>
          <w:sz w:val="20"/>
          <w:lang w:eastAsia="zh-CN"/>
        </w:rPr>
        <w:t xml:space="preserve">an </w:t>
      </w:r>
      <w:r w:rsidRPr="000D0DF9">
        <w:rPr>
          <w:rFonts w:eastAsia="宋体"/>
          <w:b/>
          <w:kern w:val="2"/>
          <w:sz w:val="20"/>
          <w:lang w:eastAsia="zh-CN"/>
        </w:rPr>
        <w:t>explicit</w:t>
      </w:r>
      <w:r w:rsidRPr="008D1555">
        <w:rPr>
          <w:rFonts w:eastAsia="宋体"/>
          <w:b/>
          <w:kern w:val="2"/>
          <w:sz w:val="20"/>
          <w:lang w:eastAsia="zh-CN"/>
        </w:rPr>
        <w:t xml:space="preserve"> indication </w:t>
      </w:r>
      <w:r w:rsidR="003C5BBC">
        <w:rPr>
          <w:rFonts w:eastAsia="宋体"/>
          <w:b/>
          <w:kern w:val="2"/>
          <w:sz w:val="20"/>
          <w:lang w:eastAsia="zh-CN"/>
        </w:rPr>
        <w:t xml:space="preserve">in </w:t>
      </w:r>
      <w:proofErr w:type="spellStart"/>
      <w:r w:rsidR="003C5BBC" w:rsidRPr="003C5BBC">
        <w:rPr>
          <w:rFonts w:eastAsia="宋体"/>
          <w:b/>
          <w:i/>
          <w:kern w:val="2"/>
          <w:sz w:val="20"/>
          <w:lang w:eastAsia="zh-CN"/>
        </w:rPr>
        <w:t>RRCReconfiguration</w:t>
      </w:r>
      <w:proofErr w:type="spellEnd"/>
      <w:r w:rsidR="003C5BBC" w:rsidRPr="003C5BBC">
        <w:rPr>
          <w:rFonts w:eastAsia="宋体"/>
          <w:b/>
          <w:kern w:val="2"/>
          <w:sz w:val="20"/>
          <w:lang w:eastAsia="zh-CN"/>
        </w:rPr>
        <w:t xml:space="preserve"> message </w:t>
      </w:r>
      <w:r>
        <w:rPr>
          <w:rFonts w:eastAsia="宋体"/>
          <w:b/>
          <w:kern w:val="2"/>
          <w:sz w:val="20"/>
          <w:lang w:eastAsia="zh-CN"/>
        </w:rPr>
        <w:t>to indicate whether the remote UE shall send the PC5-RRC message to the relay UE for bringing it to RRC_CONNECTED.</w:t>
      </w:r>
    </w:p>
    <w:p w14:paraId="5652B6B4" w14:textId="6A635326" w:rsidR="00DE5724" w:rsidRDefault="00DE5724" w:rsidP="00DE5724">
      <w:pPr>
        <w:jc w:val="both"/>
        <w:rPr>
          <w:rFonts w:eastAsia="宋体"/>
          <w:b/>
          <w:kern w:val="2"/>
          <w:sz w:val="20"/>
          <w:lang w:eastAsia="zh-CN"/>
        </w:rPr>
      </w:pPr>
      <w:r w:rsidRPr="00A9272C">
        <w:rPr>
          <w:rFonts w:eastAsia="宋体"/>
          <w:b/>
          <w:kern w:val="2"/>
          <w:sz w:val="20"/>
          <w:lang w:eastAsia="zh-CN"/>
        </w:rPr>
        <w:t>P</w:t>
      </w:r>
      <w:r w:rsidRPr="00A9272C">
        <w:rPr>
          <w:rFonts w:eastAsia="宋体" w:hint="eastAsia"/>
          <w:b/>
          <w:kern w:val="2"/>
          <w:sz w:val="20"/>
          <w:lang w:eastAsia="zh-CN"/>
        </w:rPr>
        <w:t xml:space="preserve">roposal </w:t>
      </w:r>
      <w:r>
        <w:rPr>
          <w:rFonts w:eastAsia="宋体"/>
          <w:b/>
          <w:kern w:val="2"/>
          <w:sz w:val="20"/>
          <w:lang w:eastAsia="zh-CN"/>
        </w:rPr>
        <w:t>2</w:t>
      </w:r>
      <w:r w:rsidRPr="00A9272C">
        <w:rPr>
          <w:rFonts w:eastAsia="宋体" w:hint="eastAsia"/>
          <w:b/>
          <w:kern w:val="2"/>
          <w:sz w:val="20"/>
          <w:lang w:eastAsia="zh-CN"/>
        </w:rPr>
        <w:t>:</w:t>
      </w:r>
      <w:r>
        <w:rPr>
          <w:rFonts w:eastAsia="宋体"/>
          <w:b/>
          <w:kern w:val="2"/>
          <w:sz w:val="20"/>
          <w:lang w:eastAsia="zh-CN"/>
        </w:rPr>
        <w:t xml:space="preserve"> Remove </w:t>
      </w:r>
      <w:r w:rsidR="003822DB">
        <w:rPr>
          <w:rFonts w:eastAsia="宋体"/>
          <w:b/>
          <w:kern w:val="2"/>
          <w:sz w:val="20"/>
          <w:lang w:eastAsia="zh-CN"/>
        </w:rPr>
        <w:t>“</w:t>
      </w:r>
      <w:r>
        <w:rPr>
          <w:rFonts w:eastAsia="宋体"/>
          <w:b/>
          <w:kern w:val="2"/>
          <w:sz w:val="20"/>
          <w:lang w:eastAsia="zh-CN"/>
        </w:rPr>
        <w:t>Editor’s Note:</w:t>
      </w:r>
      <w:r w:rsidRPr="00DE5724">
        <w:t xml:space="preserve"> </w:t>
      </w:r>
      <w:r w:rsidRPr="00DE5724">
        <w:rPr>
          <w:rFonts w:eastAsia="宋体"/>
          <w:b/>
          <w:kern w:val="2"/>
          <w:sz w:val="20"/>
          <w:lang w:eastAsia="zh-CN"/>
        </w:rPr>
        <w:t>FFS whether there is other condition to include the new indication, e.g. explicit NW indication, or RRC state of the L2 U2N Relay UE.</w:t>
      </w:r>
      <w:r w:rsidR="003822DB">
        <w:rPr>
          <w:rFonts w:eastAsia="宋体"/>
          <w:b/>
          <w:kern w:val="2"/>
          <w:sz w:val="20"/>
          <w:lang w:eastAsia="zh-CN"/>
        </w:rPr>
        <w:t>” in clause 5.8.9.8.2, TS 38.331.</w:t>
      </w:r>
    </w:p>
    <w:p w14:paraId="3D10E26C" w14:textId="14953508" w:rsidR="00A52E1C" w:rsidRDefault="004F0F90" w:rsidP="00A52E1C">
      <w:pPr>
        <w:spacing w:before="100"/>
        <w:jc w:val="both"/>
        <w:rPr>
          <w:rFonts w:eastAsia="宋体"/>
          <w:sz w:val="20"/>
          <w:lang w:eastAsia="zh-CN"/>
        </w:rPr>
      </w:pPr>
      <w:r>
        <w:rPr>
          <w:rFonts w:eastAsia="宋体"/>
          <w:sz w:val="20"/>
          <w:lang w:eastAsia="zh-CN"/>
        </w:rPr>
        <w:t>Based on Proposal 1</w:t>
      </w:r>
      <w:r w:rsidR="00A12632">
        <w:rPr>
          <w:rFonts w:eastAsia="宋体"/>
          <w:sz w:val="20"/>
          <w:lang w:eastAsia="zh-CN"/>
        </w:rPr>
        <w:t>-2</w:t>
      </w:r>
      <w:r>
        <w:rPr>
          <w:rFonts w:eastAsia="宋体"/>
          <w:sz w:val="20"/>
          <w:lang w:eastAsia="zh-CN"/>
        </w:rPr>
        <w:t>, we provide the following draft TP to TS 38.331</w:t>
      </w:r>
      <w:r w:rsidR="00EF503A">
        <w:rPr>
          <w:rFonts w:eastAsia="宋体"/>
          <w:sz w:val="20"/>
          <w:lang w:eastAsia="zh-CN"/>
        </w:rPr>
        <w:t xml:space="preserve"> in Table.2</w:t>
      </w:r>
      <w:r>
        <w:rPr>
          <w:rFonts w:eastAsia="宋体"/>
          <w:sz w:val="20"/>
          <w:lang w:eastAsia="zh-CN"/>
        </w:rPr>
        <w:t>.</w:t>
      </w:r>
    </w:p>
    <w:p w14:paraId="60D2CF8C" w14:textId="581AA623" w:rsidR="00A12632" w:rsidRDefault="00A12632" w:rsidP="00A12632">
      <w:pPr>
        <w:jc w:val="both"/>
        <w:rPr>
          <w:rFonts w:eastAsia="宋体"/>
          <w:b/>
          <w:kern w:val="2"/>
          <w:sz w:val="20"/>
          <w:lang w:eastAsia="zh-CN"/>
        </w:rPr>
      </w:pPr>
      <w:r w:rsidRPr="00A9272C">
        <w:rPr>
          <w:rFonts w:eastAsia="宋体"/>
          <w:b/>
          <w:kern w:val="2"/>
          <w:sz w:val="20"/>
          <w:lang w:eastAsia="zh-CN"/>
        </w:rPr>
        <w:t>P</w:t>
      </w:r>
      <w:r w:rsidRPr="00A9272C">
        <w:rPr>
          <w:rFonts w:eastAsia="宋体" w:hint="eastAsia"/>
          <w:b/>
          <w:kern w:val="2"/>
          <w:sz w:val="20"/>
          <w:lang w:eastAsia="zh-CN"/>
        </w:rPr>
        <w:t xml:space="preserve">roposal </w:t>
      </w:r>
      <w:r>
        <w:rPr>
          <w:rFonts w:eastAsia="宋体"/>
          <w:b/>
          <w:kern w:val="2"/>
          <w:sz w:val="20"/>
          <w:lang w:eastAsia="zh-CN"/>
        </w:rPr>
        <w:t>3</w:t>
      </w:r>
      <w:r w:rsidRPr="00A9272C">
        <w:rPr>
          <w:rFonts w:eastAsia="宋体" w:hint="eastAsia"/>
          <w:b/>
          <w:kern w:val="2"/>
          <w:sz w:val="20"/>
          <w:lang w:eastAsia="zh-CN"/>
        </w:rPr>
        <w:t>:</w:t>
      </w:r>
      <w:r>
        <w:rPr>
          <w:rFonts w:eastAsia="宋体"/>
          <w:b/>
          <w:kern w:val="2"/>
          <w:sz w:val="20"/>
          <w:lang w:eastAsia="zh-CN"/>
        </w:rPr>
        <w:t xml:space="preserve"> Adopt the draft TP to TS 38.331 listed in Table.2.</w:t>
      </w:r>
    </w:p>
    <w:p w14:paraId="7E0E9B9A" w14:textId="76C85B21" w:rsidR="00A12632" w:rsidRDefault="00A12632" w:rsidP="00A12632">
      <w:pPr>
        <w:jc w:val="center"/>
        <w:rPr>
          <w:rFonts w:eastAsia="宋体"/>
          <w:b/>
          <w:kern w:val="2"/>
          <w:sz w:val="20"/>
          <w:lang w:eastAsia="zh-CN"/>
        </w:rPr>
      </w:pPr>
      <w:r>
        <w:rPr>
          <w:rFonts w:eastAsia="宋体"/>
          <w:sz w:val="20"/>
          <w:lang w:eastAsia="zh-CN"/>
        </w:rPr>
        <w:t>Table.2 Draft TP to TS 38.331</w:t>
      </w:r>
    </w:p>
    <w:tbl>
      <w:tblPr>
        <w:tblStyle w:val="a9"/>
        <w:tblpPr w:leftFromText="180" w:rightFromText="180" w:vertAnchor="text" w:horzAnchor="margin" w:tblpY="-34"/>
        <w:tblW w:w="0" w:type="auto"/>
        <w:tblLook w:val="04A0" w:firstRow="1" w:lastRow="0" w:firstColumn="1" w:lastColumn="0" w:noHBand="0" w:noVBand="1"/>
      </w:tblPr>
      <w:tblGrid>
        <w:gridCol w:w="9631"/>
      </w:tblGrid>
      <w:tr w:rsidR="00A12632" w14:paraId="60C7D5E7" w14:textId="77777777" w:rsidTr="00A12632">
        <w:tc>
          <w:tcPr>
            <w:tcW w:w="9631" w:type="dxa"/>
          </w:tcPr>
          <w:p w14:paraId="242061CB" w14:textId="77777777" w:rsidR="00A12632" w:rsidRPr="003B67BB" w:rsidRDefault="00A12632" w:rsidP="00A12632">
            <w:pPr>
              <w:keepNext/>
              <w:keepLines/>
              <w:overflowPunct w:val="0"/>
              <w:autoSpaceDE w:val="0"/>
              <w:autoSpaceDN w:val="0"/>
              <w:adjustRightInd w:val="0"/>
              <w:spacing w:before="120"/>
              <w:textAlignment w:val="baseline"/>
              <w:outlineLvl w:val="5"/>
              <w:rPr>
                <w:rFonts w:ascii="Arial" w:hAnsi="Arial"/>
                <w:sz w:val="20"/>
                <w:lang w:eastAsia="ja-JP"/>
              </w:rPr>
            </w:pPr>
            <w:bookmarkStart w:id="4" w:name="_Toc156129759"/>
            <w:r w:rsidRPr="003B67BB">
              <w:rPr>
                <w:rFonts w:ascii="Arial" w:hAnsi="Arial"/>
                <w:sz w:val="20"/>
                <w:lang w:eastAsia="ja-JP"/>
              </w:rPr>
              <w:t>5.3.5.17.2.2</w:t>
            </w:r>
            <w:r w:rsidRPr="003B67BB">
              <w:rPr>
                <w:rFonts w:ascii="Arial" w:hAnsi="Arial"/>
                <w:sz w:val="20"/>
                <w:lang w:eastAsia="ja-JP"/>
              </w:rPr>
              <w:tab/>
              <w:t>SL indirect path specific configuration</w:t>
            </w:r>
            <w:bookmarkEnd w:id="4"/>
          </w:p>
          <w:p w14:paraId="095470D5" w14:textId="77777777" w:rsidR="00A12632" w:rsidRPr="003B67BB" w:rsidRDefault="00A12632" w:rsidP="00A12632">
            <w:pPr>
              <w:keepLines/>
              <w:overflowPunct w:val="0"/>
              <w:autoSpaceDE w:val="0"/>
              <w:autoSpaceDN w:val="0"/>
              <w:adjustRightInd w:val="0"/>
              <w:textAlignment w:val="baseline"/>
              <w:rPr>
                <w:rFonts w:eastAsia="Malgun Gothic"/>
                <w:sz w:val="20"/>
                <w:lang w:eastAsia="ja-JP"/>
              </w:rPr>
            </w:pPr>
            <w:r w:rsidRPr="003B67BB">
              <w:rPr>
                <w:rFonts w:eastAsia="Malgun Gothic"/>
                <w:sz w:val="20"/>
                <w:lang w:eastAsia="ja-JP"/>
              </w:rPr>
              <w:t xml:space="preserve">The </w:t>
            </w:r>
            <w:r w:rsidRPr="003B67BB">
              <w:rPr>
                <w:rFonts w:eastAsia="宋体"/>
                <w:sz w:val="20"/>
                <w:lang w:eastAsia="ja-JP"/>
              </w:rPr>
              <w:t>L2 U2N Remote UE</w:t>
            </w:r>
            <w:r w:rsidRPr="003B67BB">
              <w:rPr>
                <w:rFonts w:eastAsia="Malgun Gothic"/>
                <w:sz w:val="20"/>
                <w:lang w:eastAsia="ja-JP"/>
              </w:rPr>
              <w:t xml:space="preserve"> shall:</w:t>
            </w:r>
          </w:p>
          <w:p w14:paraId="077944D1" w14:textId="77777777" w:rsidR="00A12632" w:rsidRPr="003B67BB" w:rsidRDefault="00A12632" w:rsidP="00A12632">
            <w:pPr>
              <w:keepLines/>
              <w:overflowPunct w:val="0"/>
              <w:autoSpaceDE w:val="0"/>
              <w:autoSpaceDN w:val="0"/>
              <w:adjustRightInd w:val="0"/>
              <w:ind w:left="568" w:hanging="284"/>
              <w:textAlignment w:val="baseline"/>
              <w:rPr>
                <w:rFonts w:eastAsia="Malgun Gothic"/>
                <w:sz w:val="20"/>
                <w:lang w:eastAsia="ja-JP"/>
              </w:rPr>
            </w:pPr>
            <w:r w:rsidRPr="003B67BB">
              <w:rPr>
                <w:rFonts w:eastAsia="Malgun Gothic"/>
                <w:sz w:val="20"/>
                <w:lang w:eastAsia="ja-JP"/>
              </w:rPr>
              <w:t>1&gt;</w:t>
            </w:r>
            <w:r w:rsidRPr="003B67BB">
              <w:rPr>
                <w:rFonts w:eastAsia="Malgun Gothic"/>
                <w:sz w:val="20"/>
                <w:lang w:eastAsia="ja-JP"/>
              </w:rPr>
              <w:tab/>
              <w:t xml:space="preserve">if </w:t>
            </w:r>
            <w:proofErr w:type="spellStart"/>
            <w:r w:rsidRPr="003B67BB">
              <w:rPr>
                <w:rFonts w:eastAsia="Malgun Gothic"/>
                <w:i/>
                <w:iCs/>
                <w:sz w:val="20"/>
                <w:lang w:eastAsia="ja-JP"/>
              </w:rPr>
              <w:t>sl-IndirectPathAddChange</w:t>
            </w:r>
            <w:proofErr w:type="spellEnd"/>
            <w:r w:rsidRPr="003B67BB">
              <w:rPr>
                <w:rFonts w:eastAsia="Malgun Gothic"/>
                <w:sz w:val="20"/>
                <w:lang w:eastAsia="ja-JP"/>
              </w:rPr>
              <w:t xml:space="preserve"> is set to setup:</w:t>
            </w:r>
          </w:p>
          <w:p w14:paraId="5251CA8F" w14:textId="77777777" w:rsidR="00A12632" w:rsidRDefault="00A12632" w:rsidP="00A12632">
            <w:pPr>
              <w:keepLines/>
              <w:overflowPunct w:val="0"/>
              <w:autoSpaceDE w:val="0"/>
              <w:autoSpaceDN w:val="0"/>
              <w:adjustRightInd w:val="0"/>
              <w:ind w:left="851" w:hanging="284"/>
              <w:textAlignment w:val="baseline"/>
              <w:rPr>
                <w:ins w:id="5" w:author="China Telecom" w:date="2024-02-18T09:26:00Z"/>
                <w:rFonts w:eastAsia="宋体"/>
                <w:sz w:val="20"/>
                <w:lang w:eastAsia="ja-JP"/>
              </w:rPr>
            </w:pPr>
            <w:r w:rsidRPr="003B67BB">
              <w:rPr>
                <w:rFonts w:eastAsia="宋体"/>
                <w:sz w:val="20"/>
                <w:lang w:eastAsia="ja-JP"/>
              </w:rPr>
              <w:t>2&gt;</w:t>
            </w:r>
            <w:r w:rsidRPr="003B67BB">
              <w:rPr>
                <w:rFonts w:eastAsia="宋体"/>
                <w:sz w:val="20"/>
                <w:lang w:eastAsia="ja-JP"/>
              </w:rPr>
              <w:tab/>
              <w:t xml:space="preserve">consider the UE indicated by the </w:t>
            </w:r>
            <w:proofErr w:type="spellStart"/>
            <w:r w:rsidRPr="003B67BB">
              <w:rPr>
                <w:rFonts w:eastAsia="宋体"/>
                <w:i/>
                <w:sz w:val="20"/>
                <w:lang w:eastAsia="ja-JP"/>
              </w:rPr>
              <w:t>sl</w:t>
            </w:r>
            <w:proofErr w:type="spellEnd"/>
            <w:r w:rsidRPr="003B67BB">
              <w:rPr>
                <w:rFonts w:eastAsia="宋体"/>
                <w:i/>
                <w:sz w:val="20"/>
                <w:lang w:eastAsia="ja-JP"/>
              </w:rPr>
              <w:t>-</w:t>
            </w:r>
            <w:proofErr w:type="spellStart"/>
            <w:r w:rsidRPr="003B67BB">
              <w:rPr>
                <w:rFonts w:eastAsia="宋体"/>
                <w:i/>
                <w:sz w:val="20"/>
                <w:lang w:eastAsia="ja-JP"/>
              </w:rPr>
              <w:t>IndirectPathRelayUE</w:t>
            </w:r>
            <w:proofErr w:type="spellEnd"/>
            <w:r w:rsidRPr="003B67BB">
              <w:rPr>
                <w:rFonts w:eastAsia="宋体"/>
                <w:i/>
                <w:sz w:val="20"/>
                <w:lang w:eastAsia="ja-JP"/>
              </w:rPr>
              <w:t>-Identity</w:t>
            </w:r>
            <w:r w:rsidRPr="003B67BB">
              <w:rPr>
                <w:rFonts w:eastAsia="宋体"/>
                <w:sz w:val="20"/>
                <w:lang w:eastAsia="ja-JP"/>
              </w:rPr>
              <w:t xml:space="preserve"> to be the (target) L2 U2N Relay UE and indicate to upper layer to trigger the PC5 unicast link establishment with the L2 U2N Relay UE;</w:t>
            </w:r>
          </w:p>
          <w:p w14:paraId="26D4B87A" w14:textId="77777777" w:rsidR="00A12632" w:rsidRPr="00F03778" w:rsidDel="00141F5C" w:rsidRDefault="00A12632">
            <w:pPr>
              <w:pStyle w:val="B3"/>
              <w:keepLines/>
              <w:rPr>
                <w:del w:id="6" w:author="China Telecom" w:date="2024-02-18T09:30:00Z"/>
                <w:rPrChange w:id="7" w:author="China Telecom" w:date="2024-02-18T09:34:00Z">
                  <w:rPr>
                    <w:del w:id="8" w:author="China Telecom" w:date="2024-02-18T09:30:00Z"/>
                    <w:rFonts w:eastAsia="宋体"/>
                    <w:sz w:val="20"/>
                    <w:lang w:eastAsia="ja-JP"/>
                  </w:rPr>
                </w:rPrChange>
              </w:rPr>
              <w:pPrChange w:id="9" w:author="China Telecom" w:date="2024-02-18T09:34:00Z">
                <w:pPr>
                  <w:overflowPunct w:val="0"/>
                  <w:autoSpaceDE w:val="0"/>
                  <w:autoSpaceDN w:val="0"/>
                  <w:adjustRightInd w:val="0"/>
                  <w:ind w:left="851" w:hanging="284"/>
                  <w:textAlignment w:val="baseline"/>
                </w:pPr>
              </w:pPrChange>
            </w:pPr>
            <w:ins w:id="10" w:author="China Telecom" w:date="2024-02-18T09:26:00Z">
              <w:r w:rsidRPr="0095250E">
                <w:t>3</w:t>
              </w:r>
              <w:r w:rsidRPr="0095250E">
                <w:rPr>
                  <w:rFonts w:eastAsia="宋体"/>
                </w:rPr>
                <w:t>&gt;</w:t>
              </w:r>
              <w:r w:rsidRPr="0095250E">
                <w:rPr>
                  <w:rFonts w:eastAsia="宋体"/>
                </w:rPr>
                <w:tab/>
              </w:r>
            </w:ins>
            <w:ins w:id="11" w:author="China Telecom" w:date="2024-02-18T09:28:00Z">
              <w:r>
                <w:rPr>
                  <w:rFonts w:eastAsia="宋体"/>
                </w:rPr>
                <w:t xml:space="preserve">if the UE is </w:t>
              </w:r>
              <w:r w:rsidRPr="00D22E2A">
                <w:rPr>
                  <w:rFonts w:eastAsia="宋体"/>
                </w:rPr>
                <w:t xml:space="preserve">configured with </w:t>
              </w:r>
              <w:r w:rsidRPr="00C75ED6">
                <w:rPr>
                  <w:rFonts w:eastAsia="宋体"/>
                  <w:i/>
                </w:rPr>
                <w:t>pc5-RRCtrigger</w:t>
              </w:r>
              <w:r w:rsidRPr="00D22E2A">
                <w:rPr>
                  <w:rFonts w:eastAsia="宋体"/>
                </w:rPr>
                <w:t xml:space="preserve"> </w:t>
              </w:r>
              <w:r>
                <w:rPr>
                  <w:rFonts w:eastAsia="宋体"/>
                </w:rPr>
                <w:t xml:space="preserve">set to </w:t>
              </w:r>
              <w:r w:rsidRPr="00C75ED6">
                <w:rPr>
                  <w:rFonts w:eastAsia="宋体"/>
                  <w:i/>
                </w:rPr>
                <w:t>true</w:t>
              </w:r>
              <w:r>
                <w:rPr>
                  <w:rFonts w:eastAsia="宋体"/>
                </w:rPr>
                <w:t>, perform</w:t>
              </w:r>
            </w:ins>
            <w:ins w:id="12" w:author="China Telecom" w:date="2024-02-18T09:29:00Z">
              <w:r>
                <w:rPr>
                  <w:rFonts w:eastAsia="宋体"/>
                </w:rPr>
                <w:t xml:space="preserve"> </w:t>
              </w:r>
            </w:ins>
            <w:ins w:id="13" w:author="China Telecom" w:date="2024-02-18T09:30:00Z">
              <w:r>
                <w:rPr>
                  <w:rFonts w:eastAsia="宋体"/>
                </w:rPr>
                <w:t xml:space="preserve">the actions </w:t>
              </w:r>
            </w:ins>
            <w:ins w:id="14" w:author="China Telecom" w:date="2024-02-18T09:26:00Z">
              <w:r>
                <w:rPr>
                  <w:rFonts w:eastAsia="宋体"/>
                </w:rPr>
                <w:t>specified in 5.</w:t>
              </w:r>
            </w:ins>
            <w:ins w:id="15" w:author="China Telecom" w:date="2024-02-18T09:30:00Z">
              <w:r>
                <w:rPr>
                  <w:rFonts w:eastAsia="宋体"/>
                </w:rPr>
                <w:t>8</w:t>
              </w:r>
            </w:ins>
            <w:ins w:id="16" w:author="China Telecom" w:date="2024-02-18T09:26:00Z">
              <w:r>
                <w:rPr>
                  <w:rFonts w:eastAsia="宋体"/>
                </w:rPr>
                <w:t>.</w:t>
              </w:r>
            </w:ins>
            <w:ins w:id="17" w:author="China Telecom" w:date="2024-02-18T09:30:00Z">
              <w:r>
                <w:rPr>
                  <w:rFonts w:eastAsia="宋体"/>
                </w:rPr>
                <w:t>9.8.2</w:t>
              </w:r>
            </w:ins>
            <w:ins w:id="18" w:author="China Telecom" w:date="2024-02-18T09:26:00Z">
              <w:r w:rsidRPr="0095250E">
                <w:rPr>
                  <w:rFonts w:eastAsia="宋体"/>
                </w:rPr>
                <w:t>;</w:t>
              </w:r>
            </w:ins>
          </w:p>
          <w:p w14:paraId="49B5E2B5" w14:textId="77777777" w:rsidR="00A12632" w:rsidRPr="003B67BB" w:rsidRDefault="00A12632" w:rsidP="00A12632">
            <w:pPr>
              <w:keepLines/>
              <w:overflowPunct w:val="0"/>
              <w:autoSpaceDE w:val="0"/>
              <w:autoSpaceDN w:val="0"/>
              <w:adjustRightInd w:val="0"/>
              <w:ind w:left="851" w:hanging="284"/>
              <w:textAlignment w:val="baseline"/>
              <w:rPr>
                <w:rFonts w:eastAsia="宋体"/>
                <w:sz w:val="20"/>
                <w:lang w:eastAsia="ja-JP"/>
              </w:rPr>
            </w:pPr>
            <w:r w:rsidRPr="003B67BB">
              <w:rPr>
                <w:rFonts w:eastAsia="宋体"/>
                <w:sz w:val="20"/>
                <w:lang w:eastAsia="ja-JP"/>
              </w:rPr>
              <w:t>2&gt;</w:t>
            </w:r>
            <w:r w:rsidRPr="003B67BB">
              <w:rPr>
                <w:rFonts w:eastAsia="宋体"/>
                <w:sz w:val="20"/>
                <w:lang w:eastAsia="ja-JP"/>
              </w:rPr>
              <w:tab/>
              <w:t>start timer T421 for the corresponding L2 U2N Relay UE with the timer value set to T421;</w:t>
            </w:r>
          </w:p>
          <w:p w14:paraId="61C7110B" w14:textId="77777777" w:rsidR="00A12632" w:rsidRPr="003B67BB" w:rsidRDefault="00A12632" w:rsidP="00A12632">
            <w:pPr>
              <w:keepLines/>
              <w:overflowPunct w:val="0"/>
              <w:autoSpaceDE w:val="0"/>
              <w:autoSpaceDN w:val="0"/>
              <w:adjustRightInd w:val="0"/>
              <w:ind w:left="851" w:hanging="284"/>
              <w:textAlignment w:val="baseline"/>
              <w:rPr>
                <w:rFonts w:eastAsia="宋体"/>
                <w:sz w:val="20"/>
                <w:lang w:eastAsia="ja-JP"/>
              </w:rPr>
            </w:pPr>
            <w:r w:rsidRPr="003B67BB">
              <w:rPr>
                <w:rFonts w:eastAsia="宋体"/>
                <w:sz w:val="20"/>
                <w:lang w:eastAsia="ja-JP"/>
              </w:rPr>
              <w:t>2&gt;</w:t>
            </w:r>
            <w:r w:rsidRPr="003B67BB">
              <w:rPr>
                <w:rFonts w:eastAsia="宋体"/>
                <w:sz w:val="20"/>
                <w:lang w:eastAsia="ja-JP"/>
              </w:rPr>
              <w:tab/>
              <w:t xml:space="preserve">indicate to upper layer (to trigger the PC5 unicast link release) with the source L2 U2N Relay UE in case of SL indirect path change (i.e. a new L2 U2N Relay UE is indicated via </w:t>
            </w:r>
            <w:proofErr w:type="spellStart"/>
            <w:r w:rsidRPr="003B67BB">
              <w:rPr>
                <w:rFonts w:eastAsia="宋体"/>
                <w:i/>
                <w:sz w:val="20"/>
                <w:lang w:eastAsia="ja-JP"/>
              </w:rPr>
              <w:t>sl</w:t>
            </w:r>
            <w:proofErr w:type="spellEnd"/>
            <w:r w:rsidRPr="003B67BB">
              <w:rPr>
                <w:rFonts w:eastAsia="宋体"/>
                <w:i/>
                <w:sz w:val="20"/>
                <w:lang w:eastAsia="ja-JP"/>
              </w:rPr>
              <w:t>-</w:t>
            </w:r>
            <w:proofErr w:type="spellStart"/>
            <w:r w:rsidRPr="003B67BB">
              <w:rPr>
                <w:rFonts w:eastAsia="宋体"/>
                <w:i/>
                <w:sz w:val="20"/>
                <w:lang w:eastAsia="ja-JP"/>
              </w:rPr>
              <w:t>IndirectPathRelayUE</w:t>
            </w:r>
            <w:proofErr w:type="spellEnd"/>
            <w:r w:rsidRPr="003B67BB">
              <w:rPr>
                <w:rFonts w:eastAsia="宋体"/>
                <w:i/>
                <w:sz w:val="20"/>
                <w:lang w:eastAsia="ja-JP"/>
              </w:rPr>
              <w:t>-Identity</w:t>
            </w:r>
            <w:r w:rsidRPr="003B67BB">
              <w:rPr>
                <w:rFonts w:eastAsia="宋体"/>
                <w:sz w:val="20"/>
                <w:lang w:eastAsia="ja-JP"/>
              </w:rPr>
              <w:t>);</w:t>
            </w:r>
          </w:p>
          <w:p w14:paraId="2CE5C44A" w14:textId="77777777" w:rsidR="00A12632" w:rsidRPr="003B67BB" w:rsidRDefault="00A12632" w:rsidP="00A12632">
            <w:pPr>
              <w:keepLines/>
              <w:overflowPunct w:val="0"/>
              <w:autoSpaceDE w:val="0"/>
              <w:autoSpaceDN w:val="0"/>
              <w:adjustRightInd w:val="0"/>
              <w:ind w:left="568" w:hanging="284"/>
              <w:textAlignment w:val="baseline"/>
              <w:rPr>
                <w:rFonts w:eastAsia="Malgun Gothic"/>
                <w:sz w:val="20"/>
                <w:lang w:eastAsia="ja-JP"/>
              </w:rPr>
            </w:pPr>
            <w:r w:rsidRPr="003B67BB">
              <w:rPr>
                <w:rFonts w:eastAsia="Malgun Gothic"/>
                <w:sz w:val="20"/>
                <w:lang w:eastAsia="ja-JP"/>
              </w:rPr>
              <w:t>1&gt;</w:t>
            </w:r>
            <w:r w:rsidRPr="003B67BB">
              <w:rPr>
                <w:rFonts w:eastAsia="Malgun Gothic"/>
                <w:sz w:val="20"/>
                <w:lang w:eastAsia="ja-JP"/>
              </w:rPr>
              <w:tab/>
              <w:t xml:space="preserve">else if </w:t>
            </w:r>
            <w:proofErr w:type="spellStart"/>
            <w:r w:rsidRPr="003B67BB">
              <w:rPr>
                <w:rFonts w:eastAsia="Malgun Gothic"/>
                <w:i/>
                <w:sz w:val="20"/>
                <w:lang w:eastAsia="ja-JP"/>
              </w:rPr>
              <w:t>sl-IndirectPathAddChange</w:t>
            </w:r>
            <w:proofErr w:type="spellEnd"/>
            <w:r w:rsidRPr="003B67BB">
              <w:rPr>
                <w:rFonts w:eastAsia="Malgun Gothic"/>
                <w:sz w:val="20"/>
                <w:lang w:eastAsia="ja-JP"/>
              </w:rPr>
              <w:t xml:space="preserve"> is set to release:</w:t>
            </w:r>
          </w:p>
          <w:p w14:paraId="05A816F0" w14:textId="77777777" w:rsidR="00A12632" w:rsidRPr="003B67BB" w:rsidRDefault="00A12632" w:rsidP="00A12632">
            <w:pPr>
              <w:keepLines/>
              <w:overflowPunct w:val="0"/>
              <w:autoSpaceDE w:val="0"/>
              <w:autoSpaceDN w:val="0"/>
              <w:adjustRightInd w:val="0"/>
              <w:ind w:left="851" w:hanging="284"/>
              <w:textAlignment w:val="baseline"/>
              <w:rPr>
                <w:rFonts w:ascii="等线" w:eastAsia="等线" w:hAnsi="等线"/>
                <w:sz w:val="20"/>
                <w:lang w:eastAsia="zh-CN"/>
              </w:rPr>
            </w:pPr>
            <w:r w:rsidRPr="003B67BB">
              <w:rPr>
                <w:rFonts w:eastAsia="Malgun Gothic"/>
                <w:sz w:val="20"/>
                <w:lang w:eastAsia="ja-JP"/>
              </w:rPr>
              <w:t>2&gt;</w:t>
            </w:r>
            <w:r w:rsidRPr="003B67BB">
              <w:rPr>
                <w:rFonts w:eastAsia="Malgun Gothic"/>
                <w:sz w:val="20"/>
                <w:lang w:eastAsia="ja-JP"/>
              </w:rPr>
              <w:tab/>
              <w:t xml:space="preserve">consider the </w:t>
            </w:r>
            <w:r w:rsidRPr="003B67BB">
              <w:rPr>
                <w:rFonts w:eastAsia="宋体"/>
                <w:sz w:val="20"/>
                <w:lang w:eastAsia="ja-JP"/>
              </w:rPr>
              <w:t>SL</w:t>
            </w:r>
            <w:r w:rsidRPr="003B67BB">
              <w:rPr>
                <w:rFonts w:eastAsia="Malgun Gothic"/>
                <w:sz w:val="20"/>
                <w:lang w:eastAsia="ja-JP"/>
              </w:rPr>
              <w:t xml:space="preserve"> indirect path is released and release the corresponding</w:t>
            </w:r>
            <w:r w:rsidRPr="003B67BB">
              <w:rPr>
                <w:rFonts w:eastAsia="宋体"/>
                <w:sz w:val="20"/>
                <w:lang w:eastAsia="ja-JP"/>
              </w:rPr>
              <w:t xml:space="preserve"> configurations</w:t>
            </w:r>
            <w:r w:rsidRPr="003B67BB">
              <w:rPr>
                <w:rFonts w:ascii="等线" w:eastAsia="等线" w:hAnsi="等线"/>
                <w:sz w:val="20"/>
                <w:lang w:eastAsia="zh-CN"/>
              </w:rPr>
              <w:t>;</w:t>
            </w:r>
          </w:p>
          <w:p w14:paraId="1C84B6AD" w14:textId="77777777" w:rsidR="00A12632" w:rsidRPr="003B67BB" w:rsidRDefault="00A12632" w:rsidP="00A12632">
            <w:pPr>
              <w:keepLines/>
              <w:overflowPunct w:val="0"/>
              <w:autoSpaceDE w:val="0"/>
              <w:autoSpaceDN w:val="0"/>
              <w:adjustRightInd w:val="0"/>
              <w:ind w:left="851" w:hanging="284"/>
              <w:textAlignment w:val="baseline"/>
              <w:rPr>
                <w:rFonts w:eastAsia="宋体"/>
                <w:sz w:val="20"/>
                <w:lang w:eastAsia="ja-JP"/>
              </w:rPr>
            </w:pPr>
            <w:r w:rsidRPr="003B67BB">
              <w:rPr>
                <w:rFonts w:eastAsia="Malgun Gothic"/>
                <w:sz w:val="20"/>
                <w:lang w:eastAsia="ja-JP"/>
              </w:rPr>
              <w:t>2&gt;</w:t>
            </w:r>
            <w:r w:rsidRPr="003B67BB">
              <w:rPr>
                <w:rFonts w:eastAsia="Malgun Gothic"/>
                <w:sz w:val="20"/>
                <w:lang w:eastAsia="ja-JP"/>
              </w:rPr>
              <w:tab/>
            </w:r>
            <w:r w:rsidRPr="003B67BB">
              <w:rPr>
                <w:rFonts w:eastAsia="宋体"/>
                <w:sz w:val="20"/>
                <w:lang w:eastAsia="ja-JP"/>
              </w:rPr>
              <w:t>indicate to upper layer (to trigger the PC5 unicast link release) with the L2 U2N Relay UE.</w:t>
            </w:r>
          </w:p>
          <w:p w14:paraId="3C20971F" w14:textId="77777777" w:rsidR="00A12632" w:rsidRDefault="00A12632" w:rsidP="00A12632">
            <w:pPr>
              <w:keepLines/>
              <w:jc w:val="center"/>
              <w:rPr>
                <w:color w:val="FF0000"/>
                <w:sz w:val="18"/>
                <w:szCs w:val="18"/>
                <w:lang w:val="en-US"/>
              </w:rPr>
            </w:pPr>
            <w:r w:rsidRPr="00DE5724">
              <w:rPr>
                <w:color w:val="FF0000"/>
                <w:sz w:val="18"/>
                <w:szCs w:val="18"/>
                <w:lang w:val="en-US"/>
              </w:rPr>
              <w:t>&lt; unchanged text omitted&gt;</w:t>
            </w:r>
          </w:p>
          <w:p w14:paraId="5C8F10D4" w14:textId="77777777" w:rsidR="00A12632" w:rsidRPr="00DE5724" w:rsidRDefault="00A12632" w:rsidP="00A12632">
            <w:pPr>
              <w:keepNext/>
              <w:keepLines/>
              <w:pageBreakBefore/>
              <w:overflowPunct w:val="0"/>
              <w:autoSpaceDE w:val="0"/>
              <w:autoSpaceDN w:val="0"/>
              <w:adjustRightInd w:val="0"/>
              <w:spacing w:before="120"/>
              <w:textAlignment w:val="baseline"/>
              <w:outlineLvl w:val="3"/>
              <w:rPr>
                <w:rFonts w:ascii="Arial" w:eastAsia="Times New Roman" w:hAnsi="Arial"/>
                <w:sz w:val="24"/>
                <w:lang w:eastAsia="ja-JP"/>
              </w:rPr>
            </w:pPr>
            <w:bookmarkStart w:id="19" w:name="_Toc156130092"/>
            <w:r w:rsidRPr="00DE5724">
              <w:rPr>
                <w:rFonts w:ascii="Arial" w:eastAsia="Times New Roman" w:hAnsi="Arial"/>
                <w:sz w:val="24"/>
                <w:lang w:eastAsia="ja-JP"/>
              </w:rPr>
              <w:t>5.8.9.8</w:t>
            </w:r>
            <w:r w:rsidRPr="00DE5724">
              <w:rPr>
                <w:rFonts w:ascii="Arial" w:eastAsia="Times New Roman" w:hAnsi="Arial"/>
                <w:sz w:val="24"/>
                <w:lang w:eastAsia="ja-JP"/>
              </w:rPr>
              <w:tab/>
              <w:t>Remote UE information</w:t>
            </w:r>
            <w:bookmarkEnd w:id="19"/>
          </w:p>
          <w:p w14:paraId="778587CD" w14:textId="77777777" w:rsidR="00A12632" w:rsidRPr="00DE5724" w:rsidRDefault="00A12632" w:rsidP="00A12632">
            <w:pPr>
              <w:pageBreakBefore/>
              <w:jc w:val="center"/>
              <w:rPr>
                <w:noProof/>
                <w:sz w:val="18"/>
                <w:szCs w:val="18"/>
              </w:rPr>
            </w:pPr>
            <w:r w:rsidRPr="00DE5724">
              <w:rPr>
                <w:color w:val="FF0000"/>
                <w:sz w:val="18"/>
                <w:szCs w:val="18"/>
                <w:lang w:val="en-US"/>
              </w:rPr>
              <w:t>&lt; unchanged text omitted&gt;</w:t>
            </w:r>
          </w:p>
          <w:p w14:paraId="58B7CE2A" w14:textId="77777777" w:rsidR="00A12632" w:rsidRPr="00DE5724" w:rsidRDefault="00A12632" w:rsidP="00A12632">
            <w:pPr>
              <w:keepNext/>
              <w:keepLines/>
              <w:pageBreakBefore/>
              <w:overflowPunct w:val="0"/>
              <w:autoSpaceDE w:val="0"/>
              <w:autoSpaceDN w:val="0"/>
              <w:adjustRightInd w:val="0"/>
              <w:spacing w:before="120"/>
              <w:textAlignment w:val="baseline"/>
              <w:outlineLvl w:val="4"/>
              <w:rPr>
                <w:rFonts w:ascii="Arial" w:hAnsi="Arial"/>
                <w:lang w:eastAsia="ja-JP"/>
              </w:rPr>
            </w:pPr>
            <w:bookmarkStart w:id="20" w:name="_Toc156130094"/>
            <w:r w:rsidRPr="00DE5724">
              <w:rPr>
                <w:rFonts w:ascii="Arial" w:hAnsi="Arial"/>
                <w:lang w:eastAsia="ja-JP"/>
              </w:rPr>
              <w:t>5.8.9.8.2</w:t>
            </w:r>
            <w:r w:rsidRPr="00DE5724">
              <w:rPr>
                <w:rFonts w:ascii="Arial" w:hAnsi="Arial"/>
                <w:lang w:eastAsia="ja-JP"/>
              </w:rPr>
              <w:tab/>
              <w:t xml:space="preserve">Actions related to transmission of </w:t>
            </w:r>
            <w:proofErr w:type="spellStart"/>
            <w:r w:rsidRPr="00DE5724">
              <w:rPr>
                <w:rFonts w:ascii="Arial" w:hAnsi="Arial"/>
                <w:i/>
                <w:lang w:eastAsia="ja-JP"/>
              </w:rPr>
              <w:t>RemoteUEInformationSidelink</w:t>
            </w:r>
            <w:proofErr w:type="spellEnd"/>
            <w:r w:rsidRPr="00DE5724">
              <w:rPr>
                <w:rFonts w:ascii="Arial" w:hAnsi="Arial"/>
                <w:lang w:eastAsia="ja-JP"/>
              </w:rPr>
              <w:t xml:space="preserve"> message</w:t>
            </w:r>
            <w:bookmarkEnd w:id="20"/>
          </w:p>
          <w:p w14:paraId="1E6D037E" w14:textId="77777777" w:rsidR="00A12632" w:rsidRPr="00DE5724" w:rsidRDefault="00A12632" w:rsidP="00A12632">
            <w:pPr>
              <w:pageBreakBefore/>
              <w:jc w:val="center"/>
              <w:rPr>
                <w:noProof/>
                <w:sz w:val="18"/>
                <w:szCs w:val="18"/>
              </w:rPr>
            </w:pPr>
            <w:r w:rsidRPr="00DE5724">
              <w:rPr>
                <w:color w:val="FF0000"/>
                <w:sz w:val="18"/>
                <w:szCs w:val="18"/>
                <w:lang w:val="en-US"/>
              </w:rPr>
              <w:t>&lt; unchanged text omitted&gt;</w:t>
            </w:r>
          </w:p>
          <w:p w14:paraId="572BB145" w14:textId="77777777" w:rsidR="00A12632" w:rsidRPr="00DE5724" w:rsidRDefault="00A12632" w:rsidP="00A12632">
            <w:pPr>
              <w:pageBreakBefore/>
              <w:overflowPunct w:val="0"/>
              <w:autoSpaceDE w:val="0"/>
              <w:autoSpaceDN w:val="0"/>
              <w:adjustRightInd w:val="0"/>
              <w:spacing w:line="256" w:lineRule="auto"/>
              <w:textAlignment w:val="baseline"/>
              <w:rPr>
                <w:rFonts w:eastAsia="宋体"/>
                <w:sz w:val="20"/>
                <w:lang w:eastAsia="ja-JP"/>
              </w:rPr>
            </w:pPr>
            <w:r w:rsidRPr="00DE5724">
              <w:rPr>
                <w:rFonts w:eastAsia="Times New Roman"/>
                <w:sz w:val="20"/>
                <w:lang w:eastAsia="ja-JP"/>
              </w:rPr>
              <w:t>T</w:t>
            </w:r>
            <w:r w:rsidRPr="00DE5724">
              <w:rPr>
                <w:rFonts w:eastAsia="宋体"/>
                <w:sz w:val="20"/>
                <w:lang w:eastAsia="ja-JP"/>
              </w:rPr>
              <w:t>he L2 U2N Remote UE in RRC_CONNECTED shall:</w:t>
            </w:r>
          </w:p>
          <w:p w14:paraId="423C7C42" w14:textId="77777777" w:rsidR="00A12632" w:rsidRPr="00DE5724" w:rsidRDefault="00A12632" w:rsidP="00A12632">
            <w:pPr>
              <w:pageBreakBefore/>
              <w:overflowPunct w:val="0"/>
              <w:autoSpaceDE w:val="0"/>
              <w:autoSpaceDN w:val="0"/>
              <w:adjustRightInd w:val="0"/>
              <w:ind w:left="568" w:hanging="284"/>
              <w:textAlignment w:val="baseline"/>
              <w:rPr>
                <w:rFonts w:eastAsia="宋体"/>
                <w:sz w:val="20"/>
                <w:lang w:eastAsia="ja-JP"/>
              </w:rPr>
            </w:pPr>
            <w:r w:rsidRPr="00DE5724">
              <w:rPr>
                <w:rFonts w:eastAsia="宋体"/>
                <w:sz w:val="20"/>
                <w:lang w:eastAsia="ja-JP"/>
              </w:rPr>
              <w:t>1&gt;</w:t>
            </w:r>
            <w:r w:rsidRPr="00DE5724">
              <w:rPr>
                <w:rFonts w:eastAsia="宋体"/>
                <w:sz w:val="20"/>
                <w:lang w:eastAsia="ja-JP"/>
              </w:rPr>
              <w:tab/>
              <w:t xml:space="preserve">if the UE is configured with </w:t>
            </w:r>
            <w:proofErr w:type="spellStart"/>
            <w:r w:rsidRPr="00DE5724">
              <w:rPr>
                <w:rFonts w:eastAsia="宋体"/>
                <w:i/>
                <w:sz w:val="20"/>
                <w:lang w:eastAsia="ja-JP"/>
              </w:rPr>
              <w:t>sl-IndirectPathAddChange</w:t>
            </w:r>
            <w:proofErr w:type="spellEnd"/>
            <w:r w:rsidRPr="00DE5724">
              <w:rPr>
                <w:rFonts w:eastAsia="宋体"/>
                <w:i/>
                <w:sz w:val="20"/>
                <w:lang w:eastAsia="ja-JP"/>
              </w:rPr>
              <w:t xml:space="preserve"> </w:t>
            </w:r>
            <w:r w:rsidRPr="00DE5724">
              <w:rPr>
                <w:rFonts w:eastAsia="宋体"/>
                <w:sz w:val="20"/>
                <w:lang w:eastAsia="ja-JP"/>
              </w:rPr>
              <w:t>set to</w:t>
            </w:r>
            <w:r w:rsidRPr="00DE5724">
              <w:rPr>
                <w:rFonts w:eastAsia="宋体"/>
                <w:i/>
                <w:sz w:val="20"/>
                <w:lang w:eastAsia="ja-JP"/>
              </w:rPr>
              <w:t xml:space="preserve"> setup</w:t>
            </w:r>
            <w:r w:rsidRPr="00DE5724">
              <w:rPr>
                <w:rFonts w:eastAsia="宋体"/>
                <w:sz w:val="20"/>
                <w:lang w:eastAsia="ja-JP"/>
              </w:rPr>
              <w:t xml:space="preserve">, </w:t>
            </w:r>
            <w:ins w:id="21" w:author="China Telecom" w:date="2024-02-18T09:24:00Z">
              <w:r w:rsidRPr="00D22E2A">
                <w:rPr>
                  <w:rFonts w:eastAsia="宋体"/>
                  <w:sz w:val="20"/>
                  <w:lang w:eastAsia="ja-JP"/>
                </w:rPr>
                <w:t xml:space="preserve">configured with </w:t>
              </w:r>
              <w:r w:rsidRPr="00D22E2A">
                <w:rPr>
                  <w:rFonts w:eastAsia="宋体"/>
                  <w:i/>
                  <w:sz w:val="20"/>
                  <w:lang w:eastAsia="ja-JP"/>
                  <w:rPrChange w:id="22" w:author="China Telecom" w:date="2024-02-18T09:25:00Z">
                    <w:rPr>
                      <w:rFonts w:eastAsia="宋体"/>
                      <w:sz w:val="20"/>
                      <w:lang w:eastAsia="ja-JP"/>
                    </w:rPr>
                  </w:rPrChange>
                </w:rPr>
                <w:t>pc5-RRCtrigger</w:t>
              </w:r>
              <w:r w:rsidRPr="00D22E2A">
                <w:rPr>
                  <w:rFonts w:eastAsia="宋体"/>
                  <w:sz w:val="20"/>
                  <w:lang w:eastAsia="ja-JP"/>
                </w:rPr>
                <w:t xml:space="preserve"> </w:t>
              </w:r>
              <w:r>
                <w:rPr>
                  <w:rFonts w:eastAsia="宋体"/>
                  <w:sz w:val="20"/>
                  <w:lang w:eastAsia="ja-JP"/>
                </w:rPr>
                <w:t xml:space="preserve">set to </w:t>
              </w:r>
            </w:ins>
            <w:ins w:id="23" w:author="China Telecom" w:date="2024-02-18T09:25:00Z">
              <w:r w:rsidRPr="00D22E2A">
                <w:rPr>
                  <w:rFonts w:eastAsia="宋体"/>
                  <w:i/>
                  <w:sz w:val="20"/>
                  <w:lang w:eastAsia="ja-JP"/>
                  <w:rPrChange w:id="24" w:author="China Telecom" w:date="2024-02-18T09:25:00Z">
                    <w:rPr>
                      <w:rFonts w:eastAsia="宋体"/>
                      <w:sz w:val="20"/>
                      <w:lang w:eastAsia="ja-JP"/>
                    </w:rPr>
                  </w:rPrChange>
                </w:rPr>
                <w:t>true</w:t>
              </w:r>
            </w:ins>
            <w:ins w:id="25" w:author="China Telecom" w:date="2024-02-18T09:24:00Z">
              <w:r w:rsidRPr="00D22E2A">
                <w:rPr>
                  <w:rFonts w:eastAsia="宋体"/>
                  <w:sz w:val="20"/>
                  <w:lang w:eastAsia="ja-JP"/>
                </w:rPr>
                <w:t xml:space="preserve"> </w:t>
              </w:r>
            </w:ins>
            <w:r w:rsidRPr="00DE5724">
              <w:rPr>
                <w:rFonts w:eastAsia="宋体"/>
                <w:sz w:val="20"/>
                <w:lang w:eastAsia="ja-JP"/>
              </w:rPr>
              <w:t>and not configured with split SRB1 with duplication:</w:t>
            </w:r>
          </w:p>
          <w:p w14:paraId="2577C1CD" w14:textId="77777777" w:rsidR="00A12632" w:rsidRPr="00DE5724" w:rsidRDefault="00A12632" w:rsidP="00A12632">
            <w:pPr>
              <w:pageBreakBefore/>
              <w:overflowPunct w:val="0"/>
              <w:autoSpaceDE w:val="0"/>
              <w:autoSpaceDN w:val="0"/>
              <w:adjustRightInd w:val="0"/>
              <w:ind w:left="851" w:hanging="284"/>
              <w:textAlignment w:val="baseline"/>
              <w:rPr>
                <w:rFonts w:eastAsia="宋体"/>
                <w:sz w:val="20"/>
                <w:lang w:eastAsia="ja-JP"/>
              </w:rPr>
            </w:pPr>
            <w:r w:rsidRPr="00DE5724">
              <w:rPr>
                <w:rFonts w:eastAsia="宋体"/>
                <w:sz w:val="20"/>
                <w:lang w:eastAsia="ja-JP"/>
              </w:rPr>
              <w:t>2&gt;</w:t>
            </w:r>
            <w:r w:rsidRPr="00DE5724">
              <w:rPr>
                <w:rFonts w:eastAsia="宋体"/>
                <w:sz w:val="20"/>
                <w:lang w:eastAsia="ja-JP"/>
              </w:rPr>
              <w:tab/>
              <w:t xml:space="preserve">include </w:t>
            </w:r>
            <w:proofErr w:type="spellStart"/>
            <w:r w:rsidRPr="00DE5724">
              <w:rPr>
                <w:rFonts w:eastAsia="宋体"/>
                <w:i/>
                <w:iCs/>
                <w:sz w:val="20"/>
                <w:lang w:eastAsia="ja-JP"/>
              </w:rPr>
              <w:t>connectionForMP</w:t>
            </w:r>
            <w:proofErr w:type="spellEnd"/>
            <w:r w:rsidRPr="00DE5724">
              <w:rPr>
                <w:rFonts w:eastAsia="宋体"/>
                <w:sz w:val="20"/>
                <w:lang w:eastAsia="ja-JP"/>
              </w:rPr>
              <w:t>;</w:t>
            </w:r>
          </w:p>
          <w:p w14:paraId="7E52966F" w14:textId="77777777" w:rsidR="00A12632" w:rsidRPr="00DE5724" w:rsidDel="00F03778" w:rsidRDefault="00A12632" w:rsidP="00A12632">
            <w:pPr>
              <w:keepLines/>
              <w:pageBreakBefore/>
              <w:overflowPunct w:val="0"/>
              <w:autoSpaceDE w:val="0"/>
              <w:autoSpaceDN w:val="0"/>
              <w:adjustRightInd w:val="0"/>
              <w:ind w:left="1135" w:hanging="851"/>
              <w:textAlignment w:val="baseline"/>
              <w:rPr>
                <w:del w:id="26" w:author="China Telecom" w:date="2024-02-18T09:34:00Z"/>
                <w:rFonts w:eastAsia="Times New Roman"/>
                <w:sz w:val="20"/>
                <w:lang w:eastAsia="ja-JP"/>
              </w:rPr>
            </w:pPr>
            <w:del w:id="27" w:author="China Telecom" w:date="2024-02-18T09:34:00Z">
              <w:r w:rsidRPr="00DE5724" w:rsidDel="00F03778">
                <w:rPr>
                  <w:rFonts w:eastAsia="Times New Roman"/>
                  <w:sz w:val="20"/>
                  <w:lang w:eastAsia="ja-JP"/>
                </w:rPr>
                <w:delText>Editor's Note</w:delText>
              </w:r>
              <w:r w:rsidRPr="00DE5724" w:rsidDel="00F03778">
                <w:rPr>
                  <w:rFonts w:eastAsia="宋体"/>
                  <w:sz w:val="20"/>
                  <w:lang w:eastAsia="ja-JP"/>
                </w:rPr>
                <w:delText>: FFS whether there is other condition to include the new indication, e.g. explicit NW indication, or RRC state of the L2 U2N Relay UE.</w:delText>
              </w:r>
            </w:del>
          </w:p>
          <w:p w14:paraId="2A60DB3F" w14:textId="34664D89" w:rsidR="00A12632" w:rsidRPr="00A12632" w:rsidRDefault="00A12632" w:rsidP="00445013">
            <w:pPr>
              <w:pageBreakBefore/>
              <w:jc w:val="center"/>
              <w:rPr>
                <w:noProof/>
                <w:sz w:val="18"/>
                <w:szCs w:val="18"/>
              </w:rPr>
            </w:pPr>
            <w:r w:rsidRPr="00DE5724">
              <w:rPr>
                <w:color w:val="FF0000"/>
                <w:sz w:val="18"/>
                <w:szCs w:val="18"/>
                <w:lang w:val="en-US"/>
              </w:rPr>
              <w:t>&lt; unchanged text omitted&gt;</w:t>
            </w:r>
          </w:p>
        </w:tc>
      </w:tr>
    </w:tbl>
    <w:p w14:paraId="364CCD50" w14:textId="4575BD9F" w:rsidR="00A12632" w:rsidRDefault="00A12632" w:rsidP="00A12632">
      <w:pPr>
        <w:spacing w:before="100"/>
        <w:jc w:val="center"/>
        <w:rPr>
          <w:rFonts w:eastAsia="宋体"/>
          <w:sz w:val="20"/>
          <w:lang w:eastAsia="zh-CN"/>
        </w:rPr>
      </w:pPr>
    </w:p>
    <w:tbl>
      <w:tblPr>
        <w:tblStyle w:val="a9"/>
        <w:tblW w:w="0" w:type="auto"/>
        <w:tblLayout w:type="fixed"/>
        <w:tblLook w:val="04A0" w:firstRow="1" w:lastRow="0" w:firstColumn="1" w:lastColumn="0" w:noHBand="0" w:noVBand="1"/>
      </w:tblPr>
      <w:tblGrid>
        <w:gridCol w:w="9631"/>
      </w:tblGrid>
      <w:tr w:rsidR="00DE5724" w14:paraId="228A2B11" w14:textId="77777777" w:rsidTr="003E5101">
        <w:tc>
          <w:tcPr>
            <w:tcW w:w="9631" w:type="dxa"/>
          </w:tcPr>
          <w:p w14:paraId="02B8B5C6" w14:textId="77777777" w:rsidR="00B42586" w:rsidRPr="00B42586" w:rsidRDefault="00B42586" w:rsidP="003E5101">
            <w:pPr>
              <w:keepNext/>
              <w:keepLines/>
              <w:pageBreakBefore/>
              <w:overflowPunct w:val="0"/>
              <w:autoSpaceDE w:val="0"/>
              <w:autoSpaceDN w:val="0"/>
              <w:adjustRightInd w:val="0"/>
              <w:spacing w:before="120"/>
              <w:textAlignment w:val="baseline"/>
              <w:outlineLvl w:val="2"/>
              <w:rPr>
                <w:rFonts w:ascii="Arial" w:eastAsia="Times New Roman" w:hAnsi="Arial"/>
                <w:sz w:val="28"/>
                <w:lang w:eastAsia="ja-JP"/>
              </w:rPr>
            </w:pPr>
            <w:bookmarkStart w:id="28" w:name="_Toc60777521"/>
            <w:bookmarkStart w:id="29" w:name="_Toc156130771"/>
            <w:bookmarkStart w:id="30" w:name="_Toc156130794"/>
            <w:r w:rsidRPr="00B42586">
              <w:rPr>
                <w:rFonts w:ascii="Arial" w:eastAsia="Times New Roman" w:hAnsi="Arial"/>
                <w:sz w:val="28"/>
                <w:lang w:eastAsia="ja-JP"/>
              </w:rPr>
              <w:lastRenderedPageBreak/>
              <w:t>6.3.</w:t>
            </w:r>
            <w:r w:rsidRPr="00B42586">
              <w:rPr>
                <w:rFonts w:ascii="Arial" w:eastAsia="Times New Roman" w:hAnsi="Arial"/>
                <w:sz w:val="28"/>
                <w:lang w:eastAsia="zh-CN"/>
              </w:rPr>
              <w:t>5</w:t>
            </w:r>
            <w:r w:rsidRPr="00B42586">
              <w:rPr>
                <w:rFonts w:ascii="Arial" w:eastAsia="Times New Roman" w:hAnsi="Arial"/>
                <w:sz w:val="28"/>
                <w:lang w:eastAsia="ja-JP"/>
              </w:rPr>
              <w:tab/>
            </w:r>
            <w:proofErr w:type="spellStart"/>
            <w:r w:rsidRPr="00B42586">
              <w:rPr>
                <w:rFonts w:ascii="Arial" w:eastAsia="Times New Roman" w:hAnsi="Arial"/>
                <w:sz w:val="28"/>
                <w:lang w:eastAsia="ja-JP"/>
              </w:rPr>
              <w:t>Sidelink</w:t>
            </w:r>
            <w:proofErr w:type="spellEnd"/>
            <w:r w:rsidRPr="00B42586">
              <w:rPr>
                <w:rFonts w:ascii="Arial" w:eastAsia="Times New Roman" w:hAnsi="Arial"/>
                <w:sz w:val="28"/>
                <w:lang w:eastAsia="ja-JP"/>
              </w:rPr>
              <w:t xml:space="preserve"> information elements</w:t>
            </w:r>
            <w:bookmarkEnd w:id="28"/>
            <w:bookmarkEnd w:id="29"/>
          </w:p>
          <w:p w14:paraId="43D7079E" w14:textId="77777777" w:rsidR="00B42586" w:rsidRPr="00DE5724" w:rsidRDefault="00B42586" w:rsidP="003E5101">
            <w:pPr>
              <w:pageBreakBefore/>
              <w:jc w:val="center"/>
              <w:rPr>
                <w:noProof/>
                <w:sz w:val="18"/>
                <w:szCs w:val="18"/>
              </w:rPr>
            </w:pPr>
            <w:r w:rsidRPr="00DE5724">
              <w:rPr>
                <w:color w:val="FF0000"/>
                <w:sz w:val="18"/>
                <w:szCs w:val="18"/>
                <w:lang w:val="en-US"/>
              </w:rPr>
              <w:t>&lt; unchanged text omitted&gt;</w:t>
            </w:r>
          </w:p>
          <w:p w14:paraId="4B08F7B2" w14:textId="7F3FFC6A" w:rsidR="00B42586" w:rsidRPr="00B42586" w:rsidRDefault="00B42586" w:rsidP="003E5101">
            <w:pPr>
              <w:keepNext/>
              <w:keepLines/>
              <w:pageBreakBefore/>
              <w:overflowPunct w:val="0"/>
              <w:autoSpaceDE w:val="0"/>
              <w:autoSpaceDN w:val="0"/>
              <w:adjustRightInd w:val="0"/>
              <w:spacing w:before="120"/>
              <w:textAlignment w:val="baseline"/>
              <w:outlineLvl w:val="3"/>
              <w:rPr>
                <w:rFonts w:ascii="Arial" w:eastAsia="宋体" w:hAnsi="Arial"/>
                <w:i/>
                <w:iCs/>
                <w:sz w:val="24"/>
                <w:lang w:eastAsia="ja-JP"/>
              </w:rPr>
            </w:pPr>
            <w:r w:rsidRPr="00B42586">
              <w:rPr>
                <w:rFonts w:ascii="Arial" w:eastAsia="宋体" w:hAnsi="Arial"/>
                <w:i/>
                <w:iCs/>
                <w:sz w:val="24"/>
                <w:lang w:eastAsia="ja-JP"/>
              </w:rPr>
              <w:t>–</w:t>
            </w:r>
            <w:r w:rsidRPr="00B42586">
              <w:rPr>
                <w:rFonts w:ascii="Arial" w:eastAsia="宋体" w:hAnsi="Arial"/>
                <w:i/>
                <w:iCs/>
                <w:sz w:val="24"/>
                <w:lang w:eastAsia="ja-JP"/>
              </w:rPr>
              <w:tab/>
              <w:t>SL-</w:t>
            </w:r>
            <w:proofErr w:type="spellStart"/>
            <w:r w:rsidRPr="00B42586">
              <w:rPr>
                <w:rFonts w:ascii="Arial" w:eastAsia="宋体" w:hAnsi="Arial"/>
                <w:i/>
                <w:iCs/>
                <w:sz w:val="24"/>
                <w:lang w:eastAsia="ja-JP"/>
              </w:rPr>
              <w:t>IndirectPathAddChange</w:t>
            </w:r>
            <w:bookmarkEnd w:id="30"/>
            <w:proofErr w:type="spellEnd"/>
          </w:p>
          <w:p w14:paraId="32134A7F" w14:textId="77777777" w:rsidR="00B42586" w:rsidRPr="00B42586" w:rsidRDefault="00B42586" w:rsidP="003E5101">
            <w:pPr>
              <w:pageBreakBefore/>
              <w:overflowPunct w:val="0"/>
              <w:autoSpaceDE w:val="0"/>
              <w:autoSpaceDN w:val="0"/>
              <w:adjustRightInd w:val="0"/>
              <w:textAlignment w:val="baseline"/>
              <w:rPr>
                <w:rFonts w:eastAsia="宋体"/>
                <w:sz w:val="20"/>
                <w:lang w:eastAsia="ja-JP"/>
              </w:rPr>
            </w:pPr>
            <w:r w:rsidRPr="00B42586">
              <w:rPr>
                <w:rFonts w:eastAsia="宋体"/>
                <w:sz w:val="20"/>
                <w:lang w:eastAsia="ja-JP"/>
              </w:rPr>
              <w:t xml:space="preserve">The IE </w:t>
            </w:r>
            <w:r w:rsidRPr="00B42586">
              <w:rPr>
                <w:rFonts w:eastAsia="宋体"/>
                <w:i/>
                <w:sz w:val="20"/>
                <w:lang w:eastAsia="ja-JP"/>
              </w:rPr>
              <w:t>SL-</w:t>
            </w:r>
            <w:proofErr w:type="spellStart"/>
            <w:r w:rsidRPr="00B42586">
              <w:rPr>
                <w:rFonts w:eastAsia="宋体"/>
                <w:i/>
                <w:sz w:val="20"/>
                <w:lang w:eastAsia="ja-JP"/>
              </w:rPr>
              <w:t>IndirectPathAddChange</w:t>
            </w:r>
            <w:proofErr w:type="spellEnd"/>
            <w:r w:rsidRPr="00B42586">
              <w:rPr>
                <w:rFonts w:eastAsia="宋体"/>
                <w:i/>
                <w:sz w:val="20"/>
                <w:lang w:eastAsia="ja-JP"/>
              </w:rPr>
              <w:t xml:space="preserve"> </w:t>
            </w:r>
            <w:r w:rsidRPr="00B42586">
              <w:rPr>
                <w:rFonts w:eastAsia="宋体"/>
                <w:sz w:val="20"/>
                <w:lang w:eastAsia="ja-JP"/>
              </w:rPr>
              <w:t>specifies the configuration information of SL indirect path for SL indirect path addition/change in MP.</w:t>
            </w:r>
          </w:p>
          <w:p w14:paraId="291DB405" w14:textId="77777777" w:rsidR="00B42586" w:rsidRPr="00B42586" w:rsidRDefault="00B42586" w:rsidP="003E5101">
            <w:pPr>
              <w:keepNext/>
              <w:keepLines/>
              <w:pageBreakBefore/>
              <w:overflowPunct w:val="0"/>
              <w:autoSpaceDE w:val="0"/>
              <w:autoSpaceDN w:val="0"/>
              <w:adjustRightInd w:val="0"/>
              <w:spacing w:before="60"/>
              <w:jc w:val="center"/>
              <w:textAlignment w:val="baseline"/>
              <w:rPr>
                <w:rFonts w:ascii="Arial" w:eastAsia="宋体" w:hAnsi="Arial"/>
                <w:b/>
                <w:sz w:val="20"/>
                <w:lang w:eastAsia="ja-JP"/>
              </w:rPr>
            </w:pPr>
            <w:r w:rsidRPr="00B42586">
              <w:rPr>
                <w:rFonts w:ascii="Arial" w:eastAsia="宋体" w:hAnsi="Arial"/>
                <w:b/>
                <w:i/>
                <w:iCs/>
                <w:sz w:val="20"/>
                <w:lang w:eastAsia="ja-JP"/>
              </w:rPr>
              <w:t>SL-</w:t>
            </w:r>
            <w:proofErr w:type="spellStart"/>
            <w:r w:rsidRPr="00B42586">
              <w:rPr>
                <w:rFonts w:ascii="Arial" w:eastAsia="宋体" w:hAnsi="Arial"/>
                <w:b/>
                <w:i/>
                <w:iCs/>
                <w:sz w:val="20"/>
                <w:lang w:eastAsia="ja-JP"/>
              </w:rPr>
              <w:t>IndirectPathAddChange</w:t>
            </w:r>
            <w:proofErr w:type="spellEnd"/>
            <w:r w:rsidRPr="00B42586">
              <w:rPr>
                <w:rFonts w:ascii="Arial" w:eastAsia="宋体" w:hAnsi="Arial"/>
                <w:b/>
                <w:sz w:val="20"/>
                <w:lang w:eastAsia="ja-JP"/>
              </w:rPr>
              <w:t xml:space="preserve"> information element</w:t>
            </w:r>
          </w:p>
          <w:p w14:paraId="738FDB09" w14:textId="77777777" w:rsidR="00B42586" w:rsidRPr="00B42586" w:rsidRDefault="00B42586" w:rsidP="003E5101">
            <w:pPr>
              <w:pageBreakBefor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color w:val="808080"/>
                <w:sz w:val="16"/>
                <w:lang w:eastAsia="en-GB"/>
              </w:rPr>
            </w:pPr>
            <w:r w:rsidRPr="00B42586">
              <w:rPr>
                <w:rFonts w:ascii="Courier New" w:eastAsia="宋体" w:hAnsi="Courier New"/>
                <w:noProof/>
                <w:color w:val="808080"/>
                <w:sz w:val="16"/>
                <w:lang w:eastAsia="en-GB"/>
              </w:rPr>
              <w:t>-- ASN1START</w:t>
            </w:r>
          </w:p>
          <w:p w14:paraId="70D2E373" w14:textId="77777777" w:rsidR="00B42586" w:rsidRPr="00B42586" w:rsidRDefault="00B42586" w:rsidP="003E5101">
            <w:pPr>
              <w:pageBreakBefor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color w:val="808080"/>
                <w:sz w:val="16"/>
                <w:lang w:eastAsia="en-GB"/>
              </w:rPr>
            </w:pPr>
            <w:r w:rsidRPr="00B42586">
              <w:rPr>
                <w:rFonts w:ascii="Courier New" w:eastAsia="宋体" w:hAnsi="Courier New"/>
                <w:noProof/>
                <w:color w:val="808080"/>
                <w:sz w:val="16"/>
                <w:lang w:eastAsia="en-GB"/>
              </w:rPr>
              <w:t>-- TAG-SL-INDIRECTPATHADDCHANGE-START</w:t>
            </w:r>
          </w:p>
          <w:p w14:paraId="656CA44B" w14:textId="77777777" w:rsidR="00B42586" w:rsidRPr="00B42586" w:rsidRDefault="00B42586" w:rsidP="003E5101">
            <w:pPr>
              <w:pageBreakBefor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3E7B248" w14:textId="77777777" w:rsidR="00B42586" w:rsidRPr="00B42586" w:rsidRDefault="00B42586" w:rsidP="003E5101">
            <w:pPr>
              <w:pageBreakBefor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B42586">
              <w:rPr>
                <w:rFonts w:ascii="Courier New" w:eastAsia="宋体" w:hAnsi="Courier New"/>
                <w:noProof/>
                <w:sz w:val="16"/>
                <w:lang w:eastAsia="en-GB"/>
              </w:rPr>
              <w:t xml:space="preserve">SL-IndirectPathAddChange-r18 ::=          </w:t>
            </w:r>
            <w:r w:rsidRPr="00B42586">
              <w:rPr>
                <w:rFonts w:ascii="Courier New" w:eastAsia="宋体" w:hAnsi="Courier New"/>
                <w:noProof/>
                <w:color w:val="993366"/>
                <w:sz w:val="16"/>
                <w:lang w:eastAsia="en-GB"/>
              </w:rPr>
              <w:t>SEQUENCE</w:t>
            </w:r>
            <w:r w:rsidRPr="00B42586">
              <w:rPr>
                <w:rFonts w:ascii="Courier New" w:eastAsia="宋体" w:hAnsi="Courier New"/>
                <w:noProof/>
                <w:sz w:val="16"/>
                <w:lang w:eastAsia="en-GB"/>
              </w:rPr>
              <w:t xml:space="preserve"> {</w:t>
            </w:r>
          </w:p>
          <w:p w14:paraId="3AAF3040" w14:textId="77777777" w:rsidR="00B42586" w:rsidRPr="00B42586" w:rsidRDefault="00B42586" w:rsidP="003E5101">
            <w:pPr>
              <w:pageBreakBefor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B42586">
              <w:rPr>
                <w:rFonts w:ascii="Courier New" w:eastAsia="宋体" w:hAnsi="Courier New"/>
                <w:noProof/>
                <w:sz w:val="16"/>
                <w:lang w:eastAsia="en-GB"/>
              </w:rPr>
              <w:t xml:space="preserve">    sl-IndirectPathRelayUE-Identity-r18       SL-SourceIdentity-r17,</w:t>
            </w:r>
          </w:p>
          <w:p w14:paraId="6DDAD4A6" w14:textId="77777777" w:rsidR="00B42586" w:rsidRPr="00B42586" w:rsidRDefault="00B42586" w:rsidP="003E5101">
            <w:pPr>
              <w:pageBreakBefor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B42586">
              <w:rPr>
                <w:rFonts w:ascii="Courier New" w:eastAsia="宋体" w:hAnsi="Courier New"/>
                <w:noProof/>
                <w:sz w:val="16"/>
                <w:lang w:eastAsia="en-GB"/>
              </w:rPr>
              <w:t xml:space="preserve">    </w:t>
            </w:r>
            <w:bookmarkStart w:id="31" w:name="_Hlk148536394"/>
            <w:r w:rsidRPr="00B42586">
              <w:rPr>
                <w:rFonts w:ascii="Courier New" w:eastAsia="宋体" w:hAnsi="Courier New"/>
                <w:noProof/>
                <w:sz w:val="16"/>
                <w:lang w:eastAsia="en-GB"/>
              </w:rPr>
              <w:t>sl-IndirectPathCellIdentity-r18</w:t>
            </w:r>
            <w:bookmarkEnd w:id="31"/>
            <w:r w:rsidRPr="00B42586">
              <w:rPr>
                <w:rFonts w:ascii="Courier New" w:eastAsia="宋体" w:hAnsi="Courier New"/>
                <w:noProof/>
                <w:sz w:val="16"/>
                <w:lang w:eastAsia="en-GB"/>
              </w:rPr>
              <w:t xml:space="preserve">           CellIdentity,</w:t>
            </w:r>
          </w:p>
          <w:p w14:paraId="7F1CD67E" w14:textId="77777777" w:rsidR="00B42586" w:rsidRPr="00B42586" w:rsidRDefault="00B42586" w:rsidP="003E5101">
            <w:pPr>
              <w:pageBreakBefor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B42586">
              <w:rPr>
                <w:rFonts w:ascii="Courier New" w:eastAsia="宋体" w:hAnsi="Courier New"/>
                <w:noProof/>
                <w:sz w:val="16"/>
                <w:lang w:eastAsia="en-GB"/>
              </w:rPr>
              <w:t xml:space="preserve">    t421-r18                                  </w:t>
            </w:r>
            <w:r w:rsidRPr="00B42586">
              <w:rPr>
                <w:rFonts w:ascii="Courier New" w:eastAsia="宋体" w:hAnsi="Courier New"/>
                <w:noProof/>
                <w:color w:val="993366"/>
                <w:sz w:val="16"/>
                <w:lang w:eastAsia="en-GB"/>
              </w:rPr>
              <w:t>ENUMERATED</w:t>
            </w:r>
            <w:r w:rsidRPr="00B42586">
              <w:rPr>
                <w:rFonts w:ascii="Courier New" w:eastAsia="宋体" w:hAnsi="Courier New"/>
                <w:noProof/>
                <w:sz w:val="16"/>
                <w:lang w:eastAsia="en-GB"/>
              </w:rPr>
              <w:t xml:space="preserve"> {ms50, ms100, ms150, ms200, ms500, ms1000, ms2000, ms10000},</w:t>
            </w:r>
          </w:p>
          <w:p w14:paraId="105D9916" w14:textId="7B01F492" w:rsidR="00B42586" w:rsidRDefault="00B42586" w:rsidP="003E5101">
            <w:pPr>
              <w:pageBreakBefor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20"/>
              <w:textAlignment w:val="baseline"/>
              <w:rPr>
                <w:ins w:id="32" w:author="China Telecom" w:date="2024-02-18T09:05:00Z"/>
                <w:rFonts w:ascii="Courier New" w:eastAsia="宋体" w:hAnsi="Courier New"/>
                <w:noProof/>
                <w:sz w:val="16"/>
                <w:lang w:eastAsia="en-GB"/>
              </w:rPr>
            </w:pPr>
            <w:del w:id="33" w:author="China Telecom" w:date="2024-02-18T09:05:00Z">
              <w:r w:rsidRPr="00B42586" w:rsidDel="0069546C">
                <w:rPr>
                  <w:rFonts w:ascii="Courier New" w:eastAsia="宋体" w:hAnsi="Courier New"/>
                  <w:noProof/>
                  <w:sz w:val="16"/>
                  <w:lang w:eastAsia="en-GB"/>
                </w:rPr>
                <w:delText xml:space="preserve">    </w:delText>
              </w:r>
            </w:del>
            <w:r w:rsidRPr="00B42586">
              <w:rPr>
                <w:rFonts w:ascii="Courier New" w:eastAsia="宋体" w:hAnsi="Courier New"/>
                <w:noProof/>
                <w:sz w:val="16"/>
                <w:lang w:eastAsia="en-GB"/>
              </w:rPr>
              <w:t>...</w:t>
            </w:r>
          </w:p>
          <w:p w14:paraId="43C325A3" w14:textId="1D30DE78" w:rsidR="0069546C" w:rsidRDefault="0069546C" w:rsidP="003E5101">
            <w:pPr>
              <w:pageBreakBefor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20"/>
              <w:textAlignment w:val="baseline"/>
              <w:rPr>
                <w:ins w:id="34" w:author="China Telecom" w:date="2024-02-18T09:05:00Z"/>
                <w:rFonts w:ascii="Courier New" w:eastAsia="宋体" w:hAnsi="Courier New"/>
                <w:noProof/>
                <w:sz w:val="16"/>
                <w:lang w:eastAsia="en-GB"/>
              </w:rPr>
            </w:pPr>
            <w:ins w:id="35" w:author="China Telecom" w:date="2024-02-18T09:05:00Z">
              <w:r>
                <w:rPr>
                  <w:rFonts w:ascii="Courier New" w:eastAsia="宋体" w:hAnsi="Courier New"/>
                  <w:noProof/>
                  <w:sz w:val="16"/>
                  <w:lang w:eastAsia="en-GB"/>
                </w:rPr>
                <w:t>[[</w:t>
              </w:r>
            </w:ins>
          </w:p>
          <w:p w14:paraId="76D375CF" w14:textId="44E0AF5C" w:rsidR="0069546C" w:rsidRDefault="0069546C" w:rsidP="003E5101">
            <w:pPr>
              <w:pageBreakBefor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20"/>
              <w:textAlignment w:val="baseline"/>
              <w:rPr>
                <w:ins w:id="36" w:author="China Telecom" w:date="2024-02-18T09:05:00Z"/>
                <w:rFonts w:ascii="Courier New" w:eastAsia="宋体" w:hAnsi="Courier New"/>
                <w:noProof/>
                <w:sz w:val="16"/>
                <w:lang w:eastAsia="en-GB"/>
              </w:rPr>
            </w:pPr>
            <w:ins w:id="37" w:author="China Telecom" w:date="2024-02-18T09:05:00Z">
              <w:r>
                <w:rPr>
                  <w:rFonts w:ascii="Courier New" w:eastAsia="宋体" w:hAnsi="Courier New"/>
                  <w:noProof/>
                  <w:sz w:val="16"/>
                  <w:lang w:eastAsia="en-GB"/>
                </w:rPr>
                <w:t>pc5-RRCtrigger-r18</w:t>
              </w:r>
            </w:ins>
            <w:ins w:id="38" w:author="China Telecom" w:date="2024-02-18T09:06:00Z">
              <w:r w:rsidRPr="00B42586">
                <w:rPr>
                  <w:rFonts w:ascii="Courier New" w:eastAsia="宋体" w:hAnsi="Courier New"/>
                  <w:noProof/>
                  <w:color w:val="993366"/>
                  <w:sz w:val="16"/>
                  <w:lang w:eastAsia="en-GB"/>
                </w:rPr>
                <w:t xml:space="preserve"> </w:t>
              </w:r>
              <w:r>
                <w:rPr>
                  <w:rFonts w:ascii="Courier New" w:eastAsia="宋体" w:hAnsi="Courier New"/>
                  <w:noProof/>
                  <w:color w:val="993366"/>
                  <w:sz w:val="16"/>
                  <w:lang w:eastAsia="en-GB"/>
                </w:rPr>
                <w:t xml:space="preserve">                     </w:t>
              </w:r>
              <w:r w:rsidRPr="00B42586">
                <w:rPr>
                  <w:rFonts w:ascii="Courier New" w:eastAsia="宋体" w:hAnsi="Courier New"/>
                  <w:noProof/>
                  <w:color w:val="993366"/>
                  <w:sz w:val="16"/>
                  <w:lang w:eastAsia="en-GB"/>
                </w:rPr>
                <w:t>ENUMERATED</w:t>
              </w:r>
              <w:r w:rsidRPr="00B42586">
                <w:rPr>
                  <w:rFonts w:ascii="Courier New" w:eastAsia="宋体" w:hAnsi="Courier New"/>
                  <w:noProof/>
                  <w:sz w:val="16"/>
                  <w:lang w:eastAsia="en-GB"/>
                </w:rPr>
                <w:t xml:space="preserve"> {</w:t>
              </w:r>
            </w:ins>
            <w:ins w:id="39" w:author="China Telecom" w:date="2024-02-18T09:11:00Z">
              <w:r>
                <w:rPr>
                  <w:rFonts w:ascii="Courier New" w:eastAsia="宋体" w:hAnsi="Courier New"/>
                  <w:noProof/>
                  <w:sz w:val="16"/>
                  <w:lang w:eastAsia="en-GB"/>
                </w:rPr>
                <w:t>true</w:t>
              </w:r>
            </w:ins>
            <w:ins w:id="40" w:author="China Telecom" w:date="2024-02-18T09:06:00Z">
              <w:r w:rsidRPr="0069546C">
                <w:rPr>
                  <w:rFonts w:ascii="Courier New" w:eastAsia="Times New Roman" w:hAnsi="Courier New"/>
                  <w:noProof/>
                  <w:color w:val="993366"/>
                  <w:sz w:val="16"/>
                  <w:lang w:eastAsia="en-GB"/>
                </w:rPr>
                <w:t xml:space="preserve">}                </w:t>
              </w:r>
            </w:ins>
            <w:proofErr w:type="gramStart"/>
            <w:ins w:id="41" w:author="China Telecom" w:date="2024-02-18T09:07:00Z">
              <w:r w:rsidRPr="0069546C">
                <w:rPr>
                  <w:rFonts w:ascii="Courier New" w:eastAsia="Times New Roman" w:hAnsi="Courier New"/>
                  <w:noProof/>
                  <w:color w:val="993366"/>
                  <w:sz w:val="16"/>
                  <w:lang w:eastAsia="en-GB"/>
                </w:rPr>
                <w:t>OPTIONAL,</w:t>
              </w:r>
              <w:r w:rsidRPr="0069546C">
                <w:rPr>
                  <w:rFonts w:eastAsia="Times New Roman"/>
                  <w:sz w:val="20"/>
                  <w:lang w:eastAsia="ja-JP"/>
                </w:rPr>
                <w:t xml:space="preserve">  </w:t>
              </w:r>
              <w:r>
                <w:rPr>
                  <w:rFonts w:ascii="Courier New" w:eastAsia="Times New Roman" w:hAnsi="Courier New"/>
                  <w:noProof/>
                  <w:color w:val="808080"/>
                  <w:sz w:val="16"/>
                  <w:lang w:eastAsia="en-GB"/>
                </w:rPr>
                <w:t>--</w:t>
              </w:r>
              <w:proofErr w:type="gramEnd"/>
              <w:r>
                <w:rPr>
                  <w:rFonts w:ascii="Courier New" w:eastAsia="Times New Roman" w:hAnsi="Courier New"/>
                  <w:noProof/>
                  <w:color w:val="808080"/>
                  <w:sz w:val="16"/>
                  <w:lang w:eastAsia="en-GB"/>
                </w:rPr>
                <w:t xml:space="preserve"> Need </w:t>
              </w:r>
            </w:ins>
            <w:ins w:id="42" w:author="China Telecom" w:date="2024-02-18T09:11:00Z">
              <w:r>
                <w:rPr>
                  <w:rFonts w:ascii="Courier New" w:eastAsia="Times New Roman" w:hAnsi="Courier New"/>
                  <w:noProof/>
                  <w:color w:val="808080"/>
                  <w:sz w:val="16"/>
                  <w:lang w:eastAsia="en-GB"/>
                </w:rPr>
                <w:t>R</w:t>
              </w:r>
            </w:ins>
          </w:p>
          <w:p w14:paraId="3EAFC978" w14:textId="238F5A1F" w:rsidR="0069546C" w:rsidRPr="00B42586" w:rsidRDefault="0069546C" w:rsidP="003E5101">
            <w:pPr>
              <w:pageBreakBefor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20"/>
              <w:textAlignment w:val="baseline"/>
              <w:rPr>
                <w:rFonts w:ascii="Courier New" w:eastAsia="宋体" w:hAnsi="Courier New"/>
                <w:noProof/>
                <w:sz w:val="16"/>
                <w:lang w:eastAsia="en-GB"/>
              </w:rPr>
            </w:pPr>
            <w:ins w:id="43" w:author="China Telecom" w:date="2024-02-18T09:05:00Z">
              <w:r>
                <w:rPr>
                  <w:rFonts w:ascii="Courier New" w:eastAsia="宋体" w:hAnsi="Courier New"/>
                  <w:noProof/>
                  <w:sz w:val="16"/>
                  <w:lang w:eastAsia="en-GB"/>
                </w:rPr>
                <w:t>]]</w:t>
              </w:r>
            </w:ins>
          </w:p>
          <w:p w14:paraId="71C69776" w14:textId="77777777" w:rsidR="00B42586" w:rsidRPr="00B42586" w:rsidRDefault="00B42586" w:rsidP="003E5101">
            <w:pPr>
              <w:pageBreakBefor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B42586">
              <w:rPr>
                <w:rFonts w:ascii="Courier New" w:eastAsia="宋体" w:hAnsi="Courier New"/>
                <w:noProof/>
                <w:sz w:val="16"/>
                <w:lang w:eastAsia="en-GB"/>
              </w:rPr>
              <w:t>}</w:t>
            </w:r>
          </w:p>
          <w:p w14:paraId="6AAD8C17" w14:textId="77777777" w:rsidR="00B42586" w:rsidRPr="00B42586" w:rsidRDefault="00B42586" w:rsidP="003E5101">
            <w:pPr>
              <w:pageBreakBefor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EE442DF" w14:textId="0AE0B822" w:rsidR="00B42586" w:rsidRPr="00B42586" w:rsidRDefault="00B42586" w:rsidP="003E5101">
            <w:pPr>
              <w:pageBreakBefor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color w:val="808080"/>
                <w:sz w:val="16"/>
                <w:lang w:eastAsia="en-GB"/>
              </w:rPr>
            </w:pPr>
            <w:r w:rsidRPr="00B42586">
              <w:rPr>
                <w:rFonts w:ascii="Courier New" w:eastAsia="宋体" w:hAnsi="Courier New"/>
                <w:noProof/>
                <w:color w:val="808080"/>
                <w:sz w:val="16"/>
                <w:lang w:eastAsia="en-GB"/>
              </w:rPr>
              <w:t>-- TAG-SL-INDIRECTPATHADDCHANGE-STOP</w:t>
            </w:r>
          </w:p>
          <w:p w14:paraId="35E629CC" w14:textId="77777777" w:rsidR="00B42586" w:rsidRPr="00B42586" w:rsidRDefault="00B42586" w:rsidP="003E5101">
            <w:pPr>
              <w:pageBreakBefor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color w:val="808080"/>
                <w:sz w:val="16"/>
                <w:lang w:eastAsia="en-GB"/>
              </w:rPr>
            </w:pPr>
            <w:r w:rsidRPr="00B42586">
              <w:rPr>
                <w:rFonts w:ascii="Courier New" w:eastAsia="宋体" w:hAnsi="Courier New"/>
                <w:noProof/>
                <w:color w:val="808080"/>
                <w:sz w:val="16"/>
                <w:lang w:eastAsia="en-GB"/>
              </w:rPr>
              <w:t>-- ASN1STOP</w:t>
            </w:r>
          </w:p>
          <w:p w14:paraId="59DE4735" w14:textId="77777777" w:rsidR="00B42586" w:rsidRPr="00B42586" w:rsidRDefault="00B42586" w:rsidP="003E5101">
            <w:pPr>
              <w:pageBreakBefore/>
              <w:overflowPunct w:val="0"/>
              <w:autoSpaceDE w:val="0"/>
              <w:autoSpaceDN w:val="0"/>
              <w:adjustRightInd w:val="0"/>
              <w:spacing w:line="256" w:lineRule="auto"/>
              <w:textAlignment w:val="baseline"/>
              <w:rPr>
                <w:sz w:val="20"/>
                <w:lang w:eastAsia="ja-JP"/>
              </w:rPr>
            </w:pPr>
          </w:p>
          <w:tbl>
            <w:tblPr>
              <w:tblW w:w="94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405"/>
            </w:tblGrid>
            <w:tr w:rsidR="00B42586" w:rsidRPr="00B42586" w14:paraId="2BB0BCE2" w14:textId="77777777" w:rsidTr="001C0509">
              <w:trPr>
                <w:cantSplit/>
                <w:tblHeader/>
              </w:trPr>
              <w:tc>
                <w:tcPr>
                  <w:tcW w:w="9405" w:type="dxa"/>
                  <w:tcBorders>
                    <w:top w:val="single" w:sz="4" w:space="0" w:color="808080"/>
                    <w:left w:val="single" w:sz="4" w:space="0" w:color="808080"/>
                    <w:bottom w:val="single" w:sz="4" w:space="0" w:color="808080"/>
                    <w:right w:val="single" w:sz="4" w:space="0" w:color="808080"/>
                  </w:tcBorders>
                  <w:hideMark/>
                </w:tcPr>
                <w:p w14:paraId="3F5E9CC3" w14:textId="77777777" w:rsidR="00B42586" w:rsidRPr="00B42586" w:rsidRDefault="00B42586" w:rsidP="003E5101">
                  <w:pPr>
                    <w:keepNext/>
                    <w:keepLines/>
                    <w:pageBreakBefore/>
                    <w:overflowPunct w:val="0"/>
                    <w:autoSpaceDE w:val="0"/>
                    <w:autoSpaceDN w:val="0"/>
                    <w:adjustRightInd w:val="0"/>
                    <w:spacing w:after="0"/>
                    <w:jc w:val="center"/>
                    <w:textAlignment w:val="baseline"/>
                    <w:rPr>
                      <w:rFonts w:ascii="Arial" w:eastAsia="宋体" w:hAnsi="Arial"/>
                      <w:b/>
                      <w:sz w:val="18"/>
                      <w:lang w:eastAsia="en-GB"/>
                    </w:rPr>
                  </w:pPr>
                  <w:r w:rsidRPr="00B42586">
                    <w:rPr>
                      <w:rFonts w:ascii="Arial" w:eastAsia="宋体" w:hAnsi="Arial"/>
                      <w:b/>
                      <w:i/>
                      <w:iCs/>
                      <w:sz w:val="18"/>
                      <w:lang w:eastAsia="en-GB"/>
                    </w:rPr>
                    <w:t>SL</w:t>
                  </w:r>
                  <w:r w:rsidRPr="00B42586">
                    <w:rPr>
                      <w:rFonts w:ascii="Arial" w:eastAsia="宋体" w:hAnsi="Arial"/>
                      <w:b/>
                      <w:i/>
                      <w:iCs/>
                      <w:sz w:val="18"/>
                      <w:lang w:eastAsia="sv-SE"/>
                    </w:rPr>
                    <w:t>-</w:t>
                  </w:r>
                  <w:proofErr w:type="spellStart"/>
                  <w:r w:rsidRPr="00B42586">
                    <w:rPr>
                      <w:rFonts w:ascii="Arial" w:eastAsia="宋体" w:hAnsi="Arial"/>
                      <w:b/>
                      <w:i/>
                      <w:iCs/>
                      <w:sz w:val="18"/>
                      <w:lang w:eastAsia="ja-JP"/>
                    </w:rPr>
                    <w:t>IndirectPathAddChange</w:t>
                  </w:r>
                  <w:proofErr w:type="spellEnd"/>
                  <w:r w:rsidRPr="00B42586">
                    <w:rPr>
                      <w:rFonts w:ascii="Arial" w:eastAsia="宋体" w:hAnsi="Arial"/>
                      <w:b/>
                      <w:sz w:val="18"/>
                      <w:lang w:eastAsia="ja-JP"/>
                    </w:rPr>
                    <w:t xml:space="preserve"> </w:t>
                  </w:r>
                  <w:r w:rsidRPr="00B42586">
                    <w:rPr>
                      <w:rFonts w:ascii="Arial" w:eastAsia="宋体" w:hAnsi="Arial"/>
                      <w:b/>
                      <w:sz w:val="18"/>
                      <w:lang w:eastAsia="en-GB"/>
                    </w:rPr>
                    <w:t>field descriptions</w:t>
                  </w:r>
                </w:p>
              </w:tc>
            </w:tr>
            <w:tr w:rsidR="001C0509" w:rsidRPr="00B42586" w14:paraId="1C9BF4F9" w14:textId="77777777" w:rsidTr="001C0509">
              <w:trPr>
                <w:cantSplit/>
                <w:tblHeader/>
                <w:ins w:id="44" w:author="China Telecom" w:date="2024-02-18T09:11:00Z"/>
              </w:trPr>
              <w:tc>
                <w:tcPr>
                  <w:tcW w:w="9405" w:type="dxa"/>
                  <w:tcBorders>
                    <w:top w:val="single" w:sz="4" w:space="0" w:color="808080"/>
                    <w:left w:val="single" w:sz="4" w:space="0" w:color="808080"/>
                    <w:bottom w:val="single" w:sz="4" w:space="0" w:color="808080"/>
                    <w:right w:val="single" w:sz="4" w:space="0" w:color="808080"/>
                  </w:tcBorders>
                </w:tcPr>
                <w:p w14:paraId="0248E52E" w14:textId="55D3C91F" w:rsidR="001C0509" w:rsidRPr="00B42586" w:rsidRDefault="001C0509" w:rsidP="003E5101">
                  <w:pPr>
                    <w:keepNext/>
                    <w:keepLines/>
                    <w:pageBreakBefore/>
                    <w:overflowPunct w:val="0"/>
                    <w:autoSpaceDE w:val="0"/>
                    <w:autoSpaceDN w:val="0"/>
                    <w:adjustRightInd w:val="0"/>
                    <w:spacing w:after="0"/>
                    <w:textAlignment w:val="baseline"/>
                    <w:rPr>
                      <w:ins w:id="45" w:author="China Telecom" w:date="2024-02-18T09:11:00Z"/>
                      <w:rFonts w:ascii="Arial" w:eastAsia="等线" w:hAnsi="Arial"/>
                      <w:b/>
                      <w:bCs/>
                      <w:i/>
                      <w:iCs/>
                      <w:sz w:val="18"/>
                      <w:lang w:eastAsia="zh-CN"/>
                    </w:rPr>
                  </w:pPr>
                  <w:ins w:id="46" w:author="China Telecom" w:date="2024-02-18T09:12:00Z">
                    <w:r>
                      <w:rPr>
                        <w:rFonts w:ascii="Arial" w:eastAsia="等线" w:hAnsi="Arial"/>
                        <w:b/>
                        <w:bCs/>
                        <w:i/>
                        <w:iCs/>
                        <w:sz w:val="18"/>
                        <w:lang w:eastAsia="zh-CN"/>
                      </w:rPr>
                      <w:t>pc5-RRCtrigger</w:t>
                    </w:r>
                  </w:ins>
                </w:p>
                <w:p w14:paraId="1A111694" w14:textId="53DB4044" w:rsidR="001C0509" w:rsidRPr="00B42586" w:rsidRDefault="001C0509" w:rsidP="003E5101">
                  <w:pPr>
                    <w:keepNext/>
                    <w:keepLines/>
                    <w:pageBreakBefore/>
                    <w:overflowPunct w:val="0"/>
                    <w:autoSpaceDE w:val="0"/>
                    <w:autoSpaceDN w:val="0"/>
                    <w:adjustRightInd w:val="0"/>
                    <w:spacing w:after="0"/>
                    <w:textAlignment w:val="baseline"/>
                    <w:rPr>
                      <w:ins w:id="47" w:author="China Telecom" w:date="2024-02-18T09:11:00Z"/>
                      <w:rFonts w:ascii="Arial" w:eastAsia="宋体" w:hAnsi="Arial"/>
                      <w:b/>
                      <w:i/>
                      <w:iCs/>
                      <w:sz w:val="18"/>
                      <w:lang w:eastAsia="en-GB"/>
                    </w:rPr>
                  </w:pPr>
                  <w:ins w:id="48" w:author="China Telecom" w:date="2024-02-18T09:11:00Z">
                    <w:r w:rsidRPr="00B42586">
                      <w:rPr>
                        <w:rFonts w:ascii="Arial" w:eastAsia="宋体" w:hAnsi="Arial"/>
                        <w:sz w:val="18"/>
                        <w:lang w:eastAsia="en-GB"/>
                      </w:rPr>
                      <w:t>In</w:t>
                    </w:r>
                    <w:r w:rsidR="006A125F">
                      <w:rPr>
                        <w:rFonts w:ascii="Arial" w:eastAsia="宋体" w:hAnsi="Arial"/>
                        <w:sz w:val="18"/>
                        <w:lang w:eastAsia="en-GB"/>
                      </w:rPr>
                      <w:t xml:space="preserve">dicates </w:t>
                    </w:r>
                    <w:r w:rsidRPr="00B42586">
                      <w:rPr>
                        <w:rFonts w:ascii="Arial" w:eastAsia="宋体" w:hAnsi="Arial"/>
                        <w:sz w:val="18"/>
                        <w:lang w:eastAsia="en-GB"/>
                      </w:rPr>
                      <w:t xml:space="preserve">L2 </w:t>
                    </w:r>
                    <w:r>
                      <w:rPr>
                        <w:rFonts w:ascii="Arial" w:eastAsia="宋体" w:hAnsi="Arial"/>
                        <w:sz w:val="18"/>
                        <w:lang w:eastAsia="en-GB"/>
                      </w:rPr>
                      <w:t xml:space="preserve">U2N </w:t>
                    </w:r>
                    <w:r w:rsidR="006A125F">
                      <w:rPr>
                        <w:rFonts w:ascii="Arial" w:eastAsia="宋体" w:hAnsi="Arial"/>
                        <w:sz w:val="18"/>
                        <w:lang w:eastAsia="en-GB"/>
                      </w:rPr>
                      <w:t>Re</w:t>
                    </w:r>
                  </w:ins>
                  <w:ins w:id="49" w:author="China Telecom" w:date="2024-02-18T09:16:00Z">
                    <w:r w:rsidR="006A125F">
                      <w:rPr>
                        <w:rFonts w:ascii="Arial" w:eastAsia="宋体" w:hAnsi="Arial"/>
                        <w:sz w:val="18"/>
                        <w:lang w:eastAsia="en-GB"/>
                      </w:rPr>
                      <w:t xml:space="preserve">mote UE to send </w:t>
                    </w:r>
                  </w:ins>
                  <w:proofErr w:type="spellStart"/>
                  <w:ins w:id="50" w:author="China Telecom" w:date="2024-02-18T09:17:00Z">
                    <w:r w:rsidR="006A125F" w:rsidRPr="006A125F">
                      <w:rPr>
                        <w:rFonts w:ascii="Arial" w:eastAsia="宋体" w:hAnsi="Arial"/>
                        <w:i/>
                        <w:sz w:val="18"/>
                        <w:lang w:eastAsia="en-GB"/>
                      </w:rPr>
                      <w:t>RemoteUEInformationSidelink</w:t>
                    </w:r>
                    <w:proofErr w:type="spellEnd"/>
                    <w:r w:rsidR="006A125F" w:rsidRPr="006A125F">
                      <w:rPr>
                        <w:rFonts w:ascii="Arial" w:eastAsia="宋体" w:hAnsi="Arial"/>
                        <w:sz w:val="18"/>
                        <w:lang w:eastAsia="en-GB"/>
                      </w:rPr>
                      <w:t xml:space="preserve"> </w:t>
                    </w:r>
                  </w:ins>
                  <w:ins w:id="51" w:author="China Telecom" w:date="2024-02-18T09:16:00Z">
                    <w:r w:rsidR="006A125F">
                      <w:rPr>
                        <w:rFonts w:ascii="Arial" w:eastAsia="宋体" w:hAnsi="Arial"/>
                        <w:sz w:val="18"/>
                        <w:lang w:eastAsia="en-GB"/>
                      </w:rPr>
                      <w:t xml:space="preserve">message </w:t>
                    </w:r>
                  </w:ins>
                  <w:ins w:id="52" w:author="China Telecom" w:date="2024-02-18T09:18:00Z">
                    <w:r w:rsidR="006A125F">
                      <w:rPr>
                        <w:rFonts w:ascii="Arial" w:eastAsia="宋体" w:hAnsi="Arial"/>
                        <w:sz w:val="18"/>
                        <w:lang w:eastAsia="en-GB"/>
                      </w:rPr>
                      <w:t>including</w:t>
                    </w:r>
                  </w:ins>
                  <w:ins w:id="53" w:author="China Telecom" w:date="2024-02-18T09:17:00Z">
                    <w:r w:rsidR="006A125F">
                      <w:t xml:space="preserve"> </w:t>
                    </w:r>
                    <w:proofErr w:type="spellStart"/>
                    <w:r w:rsidR="006A125F" w:rsidRPr="006A125F">
                      <w:rPr>
                        <w:rFonts w:ascii="Arial" w:eastAsia="宋体" w:hAnsi="Arial"/>
                        <w:i/>
                        <w:sz w:val="18"/>
                        <w:lang w:eastAsia="en-GB"/>
                      </w:rPr>
                      <w:t>connectionForMP</w:t>
                    </w:r>
                  </w:ins>
                  <w:proofErr w:type="spellEnd"/>
                  <w:ins w:id="54" w:author="China Telecom" w:date="2024-02-18T09:16:00Z">
                    <w:r w:rsidR="006A125F">
                      <w:rPr>
                        <w:rFonts w:ascii="Arial" w:eastAsia="宋体" w:hAnsi="Arial"/>
                        <w:sz w:val="18"/>
                        <w:lang w:eastAsia="en-GB"/>
                      </w:rPr>
                      <w:t xml:space="preserve"> to </w:t>
                    </w:r>
                  </w:ins>
                  <w:ins w:id="55" w:author="China Telecom" w:date="2024-02-18T09:20:00Z">
                    <w:r w:rsidR="00D22E2A">
                      <w:rPr>
                        <w:rFonts w:ascii="Arial" w:eastAsia="宋体" w:hAnsi="Arial"/>
                        <w:sz w:val="18"/>
                        <w:lang w:eastAsia="en-GB"/>
                      </w:rPr>
                      <w:t xml:space="preserve">the </w:t>
                    </w:r>
                  </w:ins>
                  <w:ins w:id="56" w:author="China Telecom" w:date="2024-02-18T09:21:00Z">
                    <w:r w:rsidR="00D22E2A">
                      <w:rPr>
                        <w:rFonts w:ascii="Arial" w:eastAsia="宋体" w:hAnsi="Arial"/>
                        <w:sz w:val="18"/>
                        <w:lang w:eastAsia="en-GB"/>
                      </w:rPr>
                      <w:t>L2 U2N Relay UE</w:t>
                    </w:r>
                  </w:ins>
                  <w:ins w:id="57" w:author="China Telecom" w:date="2024-02-18T11:36:00Z">
                    <w:r w:rsidR="009D3AAA">
                      <w:rPr>
                        <w:rFonts w:ascii="Arial" w:eastAsia="宋体" w:hAnsi="Arial"/>
                        <w:sz w:val="18"/>
                        <w:lang w:eastAsia="en-GB"/>
                      </w:rPr>
                      <w:t xml:space="preserve"> for b</w:t>
                    </w:r>
                  </w:ins>
                  <w:ins w:id="58" w:author="China Telecom" w:date="2024-02-18T11:37:00Z">
                    <w:r w:rsidR="009D3AAA">
                      <w:rPr>
                        <w:rFonts w:ascii="Arial" w:eastAsia="宋体" w:hAnsi="Arial"/>
                        <w:sz w:val="18"/>
                        <w:lang w:eastAsia="en-GB"/>
                      </w:rPr>
                      <w:t>ring</w:t>
                    </w:r>
                    <w:r w:rsidR="00701D2C">
                      <w:rPr>
                        <w:rFonts w:ascii="Arial" w:eastAsia="宋体" w:hAnsi="Arial"/>
                        <w:sz w:val="18"/>
                        <w:lang w:eastAsia="en-GB"/>
                      </w:rPr>
                      <w:t>ing</w:t>
                    </w:r>
                    <w:r w:rsidR="009D3AAA">
                      <w:rPr>
                        <w:rFonts w:ascii="Arial" w:eastAsia="宋体" w:hAnsi="Arial"/>
                        <w:sz w:val="18"/>
                        <w:lang w:eastAsia="en-GB"/>
                      </w:rPr>
                      <w:t xml:space="preserve"> it into </w:t>
                    </w:r>
                    <w:r w:rsidR="00701D2C" w:rsidRPr="00701D2C">
                      <w:rPr>
                        <w:rFonts w:ascii="Arial" w:eastAsia="宋体" w:hAnsi="Arial"/>
                        <w:sz w:val="18"/>
                        <w:lang w:eastAsia="en-GB"/>
                      </w:rPr>
                      <w:t>RRC_CONNECTED</w:t>
                    </w:r>
                  </w:ins>
                  <w:ins w:id="59" w:author="China Telecom" w:date="2024-02-18T09:11:00Z">
                    <w:r w:rsidRPr="00B42586">
                      <w:rPr>
                        <w:rFonts w:ascii="Arial" w:eastAsia="宋体" w:hAnsi="Arial"/>
                        <w:sz w:val="18"/>
                        <w:lang w:eastAsia="en-GB"/>
                      </w:rPr>
                      <w:t>.</w:t>
                    </w:r>
                  </w:ins>
                </w:p>
              </w:tc>
            </w:tr>
            <w:tr w:rsidR="001C0509" w:rsidRPr="00B42586" w14:paraId="47DB6022" w14:textId="77777777" w:rsidTr="001C0509">
              <w:trPr>
                <w:cantSplit/>
                <w:trHeight w:val="70"/>
                <w:tblHeader/>
              </w:trPr>
              <w:tc>
                <w:tcPr>
                  <w:tcW w:w="9405" w:type="dxa"/>
                  <w:tcBorders>
                    <w:top w:val="single" w:sz="4" w:space="0" w:color="808080"/>
                    <w:left w:val="single" w:sz="4" w:space="0" w:color="808080"/>
                    <w:bottom w:val="single" w:sz="4" w:space="0" w:color="808080"/>
                    <w:right w:val="single" w:sz="4" w:space="0" w:color="808080"/>
                  </w:tcBorders>
                  <w:hideMark/>
                </w:tcPr>
                <w:p w14:paraId="364AEDFD" w14:textId="77777777" w:rsidR="001C0509" w:rsidRPr="00B42586" w:rsidRDefault="001C0509" w:rsidP="003E5101">
                  <w:pPr>
                    <w:keepNext/>
                    <w:keepLines/>
                    <w:pageBreakBefore/>
                    <w:overflowPunct w:val="0"/>
                    <w:autoSpaceDE w:val="0"/>
                    <w:autoSpaceDN w:val="0"/>
                    <w:adjustRightInd w:val="0"/>
                    <w:spacing w:after="0"/>
                    <w:textAlignment w:val="baseline"/>
                    <w:rPr>
                      <w:rFonts w:ascii="Arial" w:eastAsia="等线" w:hAnsi="Arial"/>
                      <w:b/>
                      <w:bCs/>
                      <w:i/>
                      <w:iCs/>
                      <w:sz w:val="18"/>
                      <w:lang w:eastAsia="zh-CN"/>
                    </w:rPr>
                  </w:pPr>
                  <w:proofErr w:type="spellStart"/>
                  <w:r w:rsidRPr="00B42586">
                    <w:rPr>
                      <w:rFonts w:ascii="Arial" w:eastAsia="等线" w:hAnsi="Arial"/>
                      <w:b/>
                      <w:bCs/>
                      <w:i/>
                      <w:iCs/>
                      <w:sz w:val="18"/>
                      <w:lang w:eastAsia="zh-CN"/>
                    </w:rPr>
                    <w:t>sl-IndirectPathRelayUEIdentity</w:t>
                  </w:r>
                  <w:proofErr w:type="spellEnd"/>
                </w:p>
                <w:p w14:paraId="7398CC1D" w14:textId="77777777" w:rsidR="001C0509" w:rsidRPr="00B42586" w:rsidRDefault="001C0509" w:rsidP="003E5101">
                  <w:pPr>
                    <w:keepNext/>
                    <w:keepLines/>
                    <w:pageBreakBefore/>
                    <w:overflowPunct w:val="0"/>
                    <w:autoSpaceDE w:val="0"/>
                    <w:autoSpaceDN w:val="0"/>
                    <w:adjustRightInd w:val="0"/>
                    <w:spacing w:after="0"/>
                    <w:textAlignment w:val="baseline"/>
                    <w:rPr>
                      <w:rFonts w:ascii="Arial" w:eastAsia="宋体" w:hAnsi="Arial"/>
                      <w:sz w:val="18"/>
                      <w:lang w:eastAsia="en-GB"/>
                    </w:rPr>
                  </w:pPr>
                  <w:r w:rsidRPr="00B42586">
                    <w:rPr>
                      <w:rFonts w:ascii="Arial" w:eastAsia="宋体" w:hAnsi="Arial"/>
                      <w:sz w:val="18"/>
                      <w:lang w:eastAsia="en-GB"/>
                    </w:rPr>
                    <w:t>Indicates the L2 source ID of the L2 U2N Relay UE of SL indirect path.</w:t>
                  </w:r>
                </w:p>
              </w:tc>
            </w:tr>
            <w:tr w:rsidR="001C0509" w:rsidRPr="00B42586" w14:paraId="39770388" w14:textId="77777777" w:rsidTr="001C0509">
              <w:trPr>
                <w:cantSplit/>
                <w:trHeight w:val="70"/>
                <w:tblHeader/>
              </w:trPr>
              <w:tc>
                <w:tcPr>
                  <w:tcW w:w="9405" w:type="dxa"/>
                  <w:tcBorders>
                    <w:top w:val="single" w:sz="4" w:space="0" w:color="808080"/>
                    <w:left w:val="single" w:sz="4" w:space="0" w:color="808080"/>
                    <w:bottom w:val="single" w:sz="4" w:space="0" w:color="808080"/>
                    <w:right w:val="single" w:sz="4" w:space="0" w:color="808080"/>
                  </w:tcBorders>
                  <w:hideMark/>
                </w:tcPr>
                <w:p w14:paraId="4603CBE6" w14:textId="77777777" w:rsidR="001C0509" w:rsidRPr="00B42586" w:rsidRDefault="001C0509" w:rsidP="003E5101">
                  <w:pPr>
                    <w:keepNext/>
                    <w:keepLines/>
                    <w:pageBreakBefore/>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B42586">
                    <w:rPr>
                      <w:rFonts w:ascii="Arial" w:eastAsia="Times New Roman" w:hAnsi="Arial"/>
                      <w:b/>
                      <w:bCs/>
                      <w:i/>
                      <w:iCs/>
                      <w:sz w:val="18"/>
                      <w:lang w:eastAsia="sv-SE"/>
                    </w:rPr>
                    <w:t>sl-IndirectPathCellIdentity</w:t>
                  </w:r>
                  <w:proofErr w:type="spellEnd"/>
                </w:p>
                <w:p w14:paraId="1AB1FE57" w14:textId="77777777" w:rsidR="001C0509" w:rsidRPr="00B42586" w:rsidRDefault="001C0509" w:rsidP="003E5101">
                  <w:pPr>
                    <w:keepNext/>
                    <w:keepLines/>
                    <w:pageBreakBefore/>
                    <w:overflowPunct w:val="0"/>
                    <w:autoSpaceDE w:val="0"/>
                    <w:autoSpaceDN w:val="0"/>
                    <w:adjustRightInd w:val="0"/>
                    <w:spacing w:after="0"/>
                    <w:textAlignment w:val="baseline"/>
                    <w:rPr>
                      <w:rFonts w:ascii="Arial" w:eastAsia="等线" w:hAnsi="Arial"/>
                      <w:sz w:val="18"/>
                      <w:lang w:eastAsia="zh-CN"/>
                    </w:rPr>
                  </w:pPr>
                  <w:r w:rsidRPr="00B42586">
                    <w:rPr>
                      <w:rFonts w:ascii="Arial" w:eastAsia="Times New Roman" w:hAnsi="Arial"/>
                      <w:sz w:val="18"/>
                      <w:lang w:eastAsia="sv-SE"/>
                    </w:rPr>
                    <w:t>Identifies the serving cell of the indicated L2 U2N Relay UE.</w:t>
                  </w:r>
                </w:p>
              </w:tc>
            </w:tr>
            <w:tr w:rsidR="001C0509" w:rsidRPr="00B42586" w14:paraId="0A01943B" w14:textId="77777777" w:rsidTr="001C0509">
              <w:trPr>
                <w:cantSplit/>
                <w:trHeight w:val="70"/>
                <w:tblHeader/>
              </w:trPr>
              <w:tc>
                <w:tcPr>
                  <w:tcW w:w="9405" w:type="dxa"/>
                  <w:tcBorders>
                    <w:top w:val="single" w:sz="4" w:space="0" w:color="808080"/>
                    <w:left w:val="single" w:sz="4" w:space="0" w:color="808080"/>
                    <w:bottom w:val="single" w:sz="4" w:space="0" w:color="808080"/>
                    <w:right w:val="single" w:sz="4" w:space="0" w:color="808080"/>
                  </w:tcBorders>
                  <w:hideMark/>
                </w:tcPr>
                <w:p w14:paraId="25CF4D87" w14:textId="77777777" w:rsidR="001C0509" w:rsidRPr="00B42586" w:rsidRDefault="001C0509" w:rsidP="003E5101">
                  <w:pPr>
                    <w:keepNext/>
                    <w:keepLines/>
                    <w:pageBreakBefore/>
                    <w:overflowPunct w:val="0"/>
                    <w:autoSpaceDE w:val="0"/>
                    <w:autoSpaceDN w:val="0"/>
                    <w:adjustRightInd w:val="0"/>
                    <w:spacing w:after="0"/>
                    <w:textAlignment w:val="baseline"/>
                    <w:rPr>
                      <w:rFonts w:ascii="Arial" w:eastAsia="等线" w:hAnsi="Arial"/>
                      <w:b/>
                      <w:bCs/>
                      <w:i/>
                      <w:iCs/>
                      <w:sz w:val="18"/>
                      <w:lang w:eastAsia="zh-CN"/>
                    </w:rPr>
                  </w:pPr>
                  <w:r w:rsidRPr="00B42586">
                    <w:rPr>
                      <w:rFonts w:ascii="Arial" w:eastAsia="等线" w:hAnsi="Arial"/>
                      <w:b/>
                      <w:bCs/>
                      <w:i/>
                      <w:iCs/>
                      <w:sz w:val="18"/>
                      <w:lang w:eastAsia="zh-CN"/>
                    </w:rPr>
                    <w:t>t421</w:t>
                  </w:r>
                </w:p>
                <w:p w14:paraId="1CDDF4B5" w14:textId="77777777" w:rsidR="001C0509" w:rsidRPr="00B42586" w:rsidRDefault="001C0509" w:rsidP="003E5101">
                  <w:pPr>
                    <w:keepNext/>
                    <w:keepLines/>
                    <w:pageBreakBefore/>
                    <w:overflowPunct w:val="0"/>
                    <w:autoSpaceDE w:val="0"/>
                    <w:autoSpaceDN w:val="0"/>
                    <w:adjustRightInd w:val="0"/>
                    <w:spacing w:after="0"/>
                    <w:textAlignment w:val="baseline"/>
                    <w:rPr>
                      <w:rFonts w:ascii="Arial" w:eastAsia="等线" w:hAnsi="Arial"/>
                      <w:sz w:val="18"/>
                      <w:lang w:eastAsia="zh-CN"/>
                    </w:rPr>
                  </w:pPr>
                  <w:r w:rsidRPr="00B42586">
                    <w:rPr>
                      <w:rFonts w:ascii="Arial" w:eastAsia="宋体" w:hAnsi="Arial"/>
                      <w:sz w:val="18"/>
                      <w:lang w:eastAsia="en-GB"/>
                    </w:rPr>
                    <w:t>Indicates the timer value of T421 to be used during indirect path addition or change.</w:t>
                  </w:r>
                </w:p>
              </w:tc>
            </w:tr>
          </w:tbl>
          <w:p w14:paraId="6216DF87" w14:textId="77777777" w:rsidR="00DE5724" w:rsidRDefault="00DE5724" w:rsidP="003E5101">
            <w:pPr>
              <w:pageBreakBefore/>
              <w:spacing w:before="100"/>
              <w:jc w:val="both"/>
              <w:rPr>
                <w:rFonts w:eastAsia="宋体"/>
                <w:sz w:val="20"/>
                <w:lang w:eastAsia="zh-CN"/>
              </w:rPr>
            </w:pPr>
          </w:p>
        </w:tc>
      </w:tr>
    </w:tbl>
    <w:p w14:paraId="17191BD4" w14:textId="41EC2B28" w:rsidR="00EA5FE4" w:rsidRDefault="00EA5FE4" w:rsidP="00C31FCB">
      <w:pPr>
        <w:spacing w:before="100"/>
        <w:jc w:val="both"/>
        <w:rPr>
          <w:rFonts w:eastAsia="宋体"/>
          <w:sz w:val="20"/>
          <w:lang w:eastAsia="zh-CN"/>
        </w:rPr>
      </w:pPr>
    </w:p>
    <w:p w14:paraId="1D0858CA" w14:textId="64FD0056" w:rsidR="009F1370" w:rsidRPr="00D806FE" w:rsidRDefault="00D806FE" w:rsidP="00D806FE">
      <w:pPr>
        <w:pStyle w:val="2"/>
      </w:pPr>
      <w:r>
        <w:t>S</w:t>
      </w:r>
      <w:r w:rsidRPr="00D806FE">
        <w:t>top condition</w:t>
      </w:r>
      <w:r>
        <w:t xml:space="preserve"> for T421</w:t>
      </w:r>
    </w:p>
    <w:p w14:paraId="62BB47F4" w14:textId="6135C957" w:rsidR="003636AB" w:rsidRDefault="003636AB" w:rsidP="009571B5">
      <w:pPr>
        <w:jc w:val="both"/>
        <w:rPr>
          <w:sz w:val="20"/>
        </w:rPr>
      </w:pPr>
      <w:r>
        <w:rPr>
          <w:sz w:val="20"/>
        </w:rPr>
        <w:t>Regarding the stop condition for T421, the following agreement was reached in RAN2#123bis meeting.</w:t>
      </w:r>
    </w:p>
    <w:p w14:paraId="3F05A58F" w14:textId="03893EC8" w:rsidR="003636AB" w:rsidRPr="003636AB" w:rsidRDefault="003636AB" w:rsidP="003636AB">
      <w:pPr>
        <w:pStyle w:val="Doc-text2"/>
        <w:pBdr>
          <w:top w:val="single" w:sz="4" w:space="1" w:color="auto"/>
          <w:left w:val="single" w:sz="4" w:space="4" w:color="auto"/>
          <w:bottom w:val="single" w:sz="4" w:space="1" w:color="auto"/>
          <w:right w:val="single" w:sz="4" w:space="4" w:color="auto"/>
        </w:pBdr>
        <w:ind w:left="783"/>
        <w:rPr>
          <w:b/>
          <w:sz w:val="18"/>
          <w:szCs w:val="18"/>
        </w:rPr>
      </w:pPr>
      <w:r w:rsidRPr="003636AB">
        <w:rPr>
          <w:b/>
          <w:sz w:val="18"/>
          <w:szCs w:val="18"/>
        </w:rPr>
        <w:t>Agreements:</w:t>
      </w:r>
    </w:p>
    <w:p w14:paraId="5A20D7E5" w14:textId="77777777" w:rsidR="003636AB" w:rsidRPr="003636AB" w:rsidRDefault="003636AB" w:rsidP="003636AB">
      <w:pPr>
        <w:pStyle w:val="Doc-text2"/>
        <w:pBdr>
          <w:top w:val="single" w:sz="4" w:space="1" w:color="auto"/>
          <w:left w:val="single" w:sz="4" w:space="4" w:color="auto"/>
          <w:bottom w:val="single" w:sz="4" w:space="1" w:color="auto"/>
          <w:right w:val="single" w:sz="4" w:space="4" w:color="auto"/>
        </w:pBdr>
        <w:ind w:left="783"/>
        <w:rPr>
          <w:sz w:val="18"/>
          <w:szCs w:val="18"/>
        </w:rPr>
      </w:pPr>
      <w:r w:rsidRPr="003636AB">
        <w:rPr>
          <w:sz w:val="18"/>
          <w:szCs w:val="18"/>
        </w:rPr>
        <w:t xml:space="preserve">If </w:t>
      </w:r>
      <w:proofErr w:type="spellStart"/>
      <w:r w:rsidRPr="003636AB">
        <w:rPr>
          <w:sz w:val="18"/>
          <w:szCs w:val="18"/>
        </w:rPr>
        <w:t>RRCReconfigurationComplete</w:t>
      </w:r>
      <w:proofErr w:type="spellEnd"/>
      <w:r w:rsidRPr="003636AB">
        <w:rPr>
          <w:sz w:val="18"/>
          <w:szCs w:val="18"/>
        </w:rPr>
        <w:t xml:space="preserve"> is transmitted in indirect path, reuse R17 Legacy T420 stop condition (i.e., PC5 RLC ACK of </w:t>
      </w:r>
      <w:proofErr w:type="spellStart"/>
      <w:r w:rsidRPr="003636AB">
        <w:rPr>
          <w:sz w:val="18"/>
          <w:szCs w:val="18"/>
        </w:rPr>
        <w:t>RRCReconfigurationComplete</w:t>
      </w:r>
      <w:proofErr w:type="spellEnd"/>
      <w:r w:rsidRPr="003636AB">
        <w:rPr>
          <w:sz w:val="18"/>
          <w:szCs w:val="18"/>
        </w:rPr>
        <w:t xml:space="preserve"> in indirect path) for new T420-like timer. Else, down-select next meeting from the following options for the stop condition:</w:t>
      </w:r>
    </w:p>
    <w:p w14:paraId="39075F35" w14:textId="77777777" w:rsidR="003636AB" w:rsidRPr="003636AB" w:rsidRDefault="003636AB" w:rsidP="003636AB">
      <w:pPr>
        <w:pStyle w:val="Doc-text2"/>
        <w:pBdr>
          <w:top w:val="single" w:sz="4" w:space="1" w:color="auto"/>
          <w:left w:val="single" w:sz="4" w:space="4" w:color="auto"/>
          <w:bottom w:val="single" w:sz="4" w:space="1" w:color="auto"/>
          <w:right w:val="single" w:sz="4" w:space="4" w:color="auto"/>
        </w:pBdr>
        <w:ind w:left="783"/>
        <w:rPr>
          <w:sz w:val="18"/>
          <w:szCs w:val="18"/>
        </w:rPr>
      </w:pPr>
      <w:r w:rsidRPr="003636AB">
        <w:rPr>
          <w:sz w:val="18"/>
          <w:szCs w:val="18"/>
        </w:rPr>
        <w:t>Option 1: PC5 connection is established (i.e., PC5-S unicast link establishment procedure is complete).</w:t>
      </w:r>
    </w:p>
    <w:p w14:paraId="20DA1263" w14:textId="27F1E0AB" w:rsidR="003636AB" w:rsidRPr="00582701" w:rsidRDefault="003636AB" w:rsidP="003636AB">
      <w:pPr>
        <w:pStyle w:val="Doc-text2"/>
        <w:pBdr>
          <w:top w:val="single" w:sz="4" w:space="1" w:color="auto"/>
          <w:left w:val="single" w:sz="4" w:space="4" w:color="auto"/>
          <w:bottom w:val="single" w:sz="4" w:space="1" w:color="auto"/>
          <w:right w:val="single" w:sz="4" w:space="4" w:color="auto"/>
        </w:pBdr>
        <w:ind w:left="783"/>
        <w:rPr>
          <w:sz w:val="18"/>
          <w:szCs w:val="18"/>
        </w:rPr>
      </w:pPr>
      <w:r w:rsidRPr="003636AB">
        <w:rPr>
          <w:sz w:val="18"/>
          <w:szCs w:val="18"/>
        </w:rPr>
        <w:t xml:space="preserve">Option 2: upon reception of </w:t>
      </w:r>
      <w:proofErr w:type="spellStart"/>
      <w:r w:rsidRPr="003636AB">
        <w:rPr>
          <w:sz w:val="18"/>
          <w:szCs w:val="18"/>
        </w:rPr>
        <w:t>RRCReconfigurationCompleteSidelink</w:t>
      </w:r>
      <w:proofErr w:type="spellEnd"/>
    </w:p>
    <w:p w14:paraId="1322C529" w14:textId="77777777" w:rsidR="008A14F2" w:rsidRDefault="00786D4B" w:rsidP="009571B5">
      <w:pPr>
        <w:jc w:val="both"/>
        <w:rPr>
          <w:sz w:val="20"/>
        </w:rPr>
      </w:pPr>
      <w:r>
        <w:rPr>
          <w:sz w:val="20"/>
        </w:rPr>
        <w:t>Based on the above agreement, the current RRC spec only covers the stop condition of T421 for the case that split SRB1 with duplication is configured to the remote UE.</w:t>
      </w:r>
      <w:r w:rsidR="00F5121C">
        <w:rPr>
          <w:sz w:val="20"/>
        </w:rPr>
        <w:t xml:space="preserve"> For the case that SRB1 is config</w:t>
      </w:r>
      <w:r w:rsidR="00945DDC">
        <w:rPr>
          <w:sz w:val="20"/>
        </w:rPr>
        <w:t xml:space="preserve">ured only in the direct path or </w:t>
      </w:r>
      <w:r w:rsidR="00F5121C">
        <w:rPr>
          <w:sz w:val="20"/>
        </w:rPr>
        <w:t xml:space="preserve">split SRB1 without duplication is configured to the remote UE, </w:t>
      </w:r>
      <w:r w:rsidR="008D4F8F">
        <w:rPr>
          <w:sz w:val="20"/>
        </w:rPr>
        <w:t>we need to down-select from the two options on the table.</w:t>
      </w:r>
    </w:p>
    <w:p w14:paraId="677A0909" w14:textId="5D14EF00" w:rsidR="003636AB" w:rsidRDefault="007D358F" w:rsidP="009571B5">
      <w:pPr>
        <w:jc w:val="both"/>
        <w:rPr>
          <w:sz w:val="20"/>
        </w:rPr>
      </w:pPr>
      <w:r>
        <w:rPr>
          <w:sz w:val="20"/>
        </w:rPr>
        <w:t>Comparing the two options,</w:t>
      </w:r>
      <w:r w:rsidR="00A94125">
        <w:rPr>
          <w:sz w:val="20"/>
        </w:rPr>
        <w:t xml:space="preserve"> t</w:t>
      </w:r>
      <w:r>
        <w:rPr>
          <w:sz w:val="20"/>
        </w:rPr>
        <w:t>he only difference is whether</w:t>
      </w:r>
      <w:r w:rsidR="008A14F2">
        <w:rPr>
          <w:sz w:val="20"/>
        </w:rPr>
        <w:t xml:space="preserve"> to involve the time of</w:t>
      </w:r>
      <w:r w:rsidR="00A94125">
        <w:rPr>
          <w:sz w:val="20"/>
        </w:rPr>
        <w:t xml:space="preserve"> </w:t>
      </w:r>
      <w:proofErr w:type="spellStart"/>
      <w:r w:rsidR="00A94125">
        <w:rPr>
          <w:sz w:val="20"/>
        </w:rPr>
        <w:t>sidelink</w:t>
      </w:r>
      <w:proofErr w:type="spellEnd"/>
      <w:r w:rsidR="00A94125">
        <w:rPr>
          <w:sz w:val="20"/>
        </w:rPr>
        <w:t xml:space="preserve"> RRC reconfiguration procedure between the remote UE and the relay UE</w:t>
      </w:r>
      <w:r w:rsidR="005C7116">
        <w:rPr>
          <w:sz w:val="20"/>
        </w:rPr>
        <w:t xml:space="preserve">. For the </w:t>
      </w:r>
      <w:proofErr w:type="spellStart"/>
      <w:r w:rsidR="005C7116">
        <w:rPr>
          <w:sz w:val="20"/>
        </w:rPr>
        <w:t>sidelink</w:t>
      </w:r>
      <w:proofErr w:type="spellEnd"/>
      <w:r w:rsidR="005C7116">
        <w:rPr>
          <w:sz w:val="20"/>
        </w:rPr>
        <w:t xml:space="preserve"> RRC reconfiguration procedure, T400 is </w:t>
      </w:r>
      <w:r w:rsidR="00866288">
        <w:rPr>
          <w:sz w:val="20"/>
        </w:rPr>
        <w:t>used</w:t>
      </w:r>
      <w:r w:rsidR="00131F15">
        <w:rPr>
          <w:sz w:val="20"/>
        </w:rPr>
        <w:t xml:space="preserve">, which is stopped upon reception of </w:t>
      </w:r>
      <w:proofErr w:type="spellStart"/>
      <w:r w:rsidR="00131F15" w:rsidRPr="00131F15">
        <w:rPr>
          <w:i/>
          <w:sz w:val="20"/>
        </w:rPr>
        <w:t>RRCReconfigurationFailureSidelink</w:t>
      </w:r>
      <w:proofErr w:type="spellEnd"/>
      <w:r w:rsidR="00131F15" w:rsidRPr="00131F15">
        <w:rPr>
          <w:sz w:val="20"/>
        </w:rPr>
        <w:t xml:space="preserve"> </w:t>
      </w:r>
      <w:r w:rsidR="00131F15">
        <w:rPr>
          <w:sz w:val="20"/>
        </w:rPr>
        <w:t>or</w:t>
      </w:r>
      <w:r w:rsidR="00131F15" w:rsidRPr="00131F15">
        <w:t xml:space="preserve"> </w:t>
      </w:r>
      <w:proofErr w:type="spellStart"/>
      <w:r w:rsidR="00131F15" w:rsidRPr="00131F15">
        <w:rPr>
          <w:i/>
          <w:sz w:val="20"/>
        </w:rPr>
        <w:t>RRCReconfigurationCompleteSidelink</w:t>
      </w:r>
      <w:proofErr w:type="spellEnd"/>
      <w:r w:rsidR="00131F15">
        <w:rPr>
          <w:sz w:val="20"/>
        </w:rPr>
        <w:t>.</w:t>
      </w:r>
      <w:r w:rsidR="00476AB5">
        <w:rPr>
          <w:sz w:val="20"/>
        </w:rPr>
        <w:t xml:space="preserve"> </w:t>
      </w:r>
      <w:r w:rsidR="00866288">
        <w:rPr>
          <w:sz w:val="20"/>
        </w:rPr>
        <w:t xml:space="preserve">The potential </w:t>
      </w:r>
      <w:proofErr w:type="spellStart"/>
      <w:r w:rsidR="00866288">
        <w:rPr>
          <w:sz w:val="20"/>
        </w:rPr>
        <w:t>sidelink</w:t>
      </w:r>
      <w:proofErr w:type="spellEnd"/>
      <w:r w:rsidR="00866288">
        <w:rPr>
          <w:sz w:val="20"/>
        </w:rPr>
        <w:t xml:space="preserve"> radio link failure </w:t>
      </w:r>
      <w:r w:rsidR="00770F3E">
        <w:rPr>
          <w:sz w:val="20"/>
        </w:rPr>
        <w:t xml:space="preserve">between the remote UE and the relay UE during the indirect path addition or change </w:t>
      </w:r>
      <w:r w:rsidR="00866288">
        <w:rPr>
          <w:sz w:val="20"/>
        </w:rPr>
        <w:t>can be identified by the expi</w:t>
      </w:r>
      <w:r w:rsidR="004103D3">
        <w:rPr>
          <w:sz w:val="20"/>
        </w:rPr>
        <w:t>r</w:t>
      </w:r>
      <w:r w:rsidR="00866288">
        <w:rPr>
          <w:sz w:val="20"/>
        </w:rPr>
        <w:t>y of T400.</w:t>
      </w:r>
      <w:r w:rsidR="004103D3">
        <w:rPr>
          <w:sz w:val="20"/>
        </w:rPr>
        <w:t xml:space="preserve"> </w:t>
      </w:r>
      <w:r w:rsidR="00476AB5">
        <w:rPr>
          <w:sz w:val="20"/>
        </w:rPr>
        <w:t xml:space="preserve">There </w:t>
      </w:r>
      <w:r w:rsidR="008A14F2">
        <w:rPr>
          <w:sz w:val="20"/>
        </w:rPr>
        <w:t>seems</w:t>
      </w:r>
      <w:r w:rsidR="00476AB5">
        <w:rPr>
          <w:sz w:val="20"/>
        </w:rPr>
        <w:t xml:space="preserve"> no need to have the same stop condition for two different timers</w:t>
      </w:r>
      <w:r w:rsidR="006F4220">
        <w:rPr>
          <w:sz w:val="20"/>
        </w:rPr>
        <w:t>.</w:t>
      </w:r>
      <w:r w:rsidR="001931D0">
        <w:rPr>
          <w:sz w:val="20"/>
        </w:rPr>
        <w:t xml:space="preserve"> Thus, we prefer to go for option 1.</w:t>
      </w:r>
    </w:p>
    <w:p w14:paraId="578CB3DC" w14:textId="4B4D935F" w:rsidR="001931D0" w:rsidRDefault="001931D0" w:rsidP="009571B5">
      <w:pPr>
        <w:jc w:val="both"/>
        <w:rPr>
          <w:sz w:val="20"/>
        </w:rPr>
      </w:pPr>
      <w:r w:rsidRPr="00A9272C">
        <w:rPr>
          <w:rFonts w:eastAsia="宋体"/>
          <w:b/>
          <w:kern w:val="2"/>
          <w:sz w:val="20"/>
          <w:lang w:eastAsia="zh-CN"/>
        </w:rPr>
        <w:t>P</w:t>
      </w:r>
      <w:r w:rsidRPr="00A9272C">
        <w:rPr>
          <w:rFonts w:eastAsia="宋体" w:hint="eastAsia"/>
          <w:b/>
          <w:kern w:val="2"/>
          <w:sz w:val="20"/>
          <w:lang w:eastAsia="zh-CN"/>
        </w:rPr>
        <w:t xml:space="preserve">roposal </w:t>
      </w:r>
      <w:r w:rsidR="00D00C9B">
        <w:rPr>
          <w:rFonts w:eastAsia="宋体"/>
          <w:b/>
          <w:kern w:val="2"/>
          <w:sz w:val="20"/>
          <w:lang w:eastAsia="zh-CN"/>
        </w:rPr>
        <w:t>4</w:t>
      </w:r>
      <w:r w:rsidRPr="00A9272C">
        <w:rPr>
          <w:rFonts w:eastAsia="宋体" w:hint="eastAsia"/>
          <w:b/>
          <w:kern w:val="2"/>
          <w:sz w:val="20"/>
          <w:lang w:eastAsia="zh-CN"/>
        </w:rPr>
        <w:t>:</w:t>
      </w:r>
      <w:r w:rsidR="00A94B91">
        <w:rPr>
          <w:rFonts w:eastAsia="宋体"/>
          <w:b/>
          <w:kern w:val="2"/>
          <w:sz w:val="20"/>
          <w:lang w:eastAsia="zh-CN"/>
        </w:rPr>
        <w:t xml:space="preserve"> </w:t>
      </w:r>
      <w:r w:rsidR="00A94B91" w:rsidRPr="00A94B91">
        <w:rPr>
          <w:rFonts w:eastAsia="宋体"/>
          <w:b/>
          <w:kern w:val="2"/>
          <w:sz w:val="20"/>
          <w:lang w:eastAsia="zh-CN"/>
        </w:rPr>
        <w:t>For the case that SRB1 is config</w:t>
      </w:r>
      <w:r w:rsidR="00A94B91">
        <w:rPr>
          <w:rFonts w:eastAsia="宋体"/>
          <w:b/>
          <w:kern w:val="2"/>
          <w:sz w:val="20"/>
          <w:lang w:eastAsia="zh-CN"/>
        </w:rPr>
        <w:t>ured only in the direct path or</w:t>
      </w:r>
      <w:r w:rsidR="00945DDC">
        <w:rPr>
          <w:rFonts w:eastAsia="宋体"/>
          <w:b/>
          <w:kern w:val="2"/>
          <w:sz w:val="20"/>
          <w:lang w:eastAsia="zh-CN"/>
        </w:rPr>
        <w:t xml:space="preserve"> </w:t>
      </w:r>
      <w:r w:rsidR="00A94B91" w:rsidRPr="00A94B91">
        <w:rPr>
          <w:rFonts w:eastAsia="宋体"/>
          <w:b/>
          <w:kern w:val="2"/>
          <w:sz w:val="20"/>
          <w:lang w:eastAsia="zh-CN"/>
        </w:rPr>
        <w:t xml:space="preserve">split SRB1 without duplication is configured to the remote UE, </w:t>
      </w:r>
      <w:r w:rsidR="00A94B91">
        <w:rPr>
          <w:rFonts w:eastAsia="宋体"/>
          <w:b/>
          <w:kern w:val="2"/>
          <w:sz w:val="20"/>
          <w:lang w:eastAsia="zh-CN"/>
        </w:rPr>
        <w:t>the T421 is</w:t>
      </w:r>
      <w:r w:rsidR="00945DDC">
        <w:rPr>
          <w:rFonts w:eastAsia="宋体"/>
          <w:b/>
          <w:kern w:val="2"/>
          <w:sz w:val="20"/>
          <w:lang w:eastAsia="zh-CN"/>
        </w:rPr>
        <w:t xml:space="preserve"> stopped upon </w:t>
      </w:r>
      <w:r w:rsidR="00945DDC" w:rsidRPr="00945DDC">
        <w:rPr>
          <w:rFonts w:eastAsia="宋体"/>
          <w:b/>
          <w:kern w:val="2"/>
          <w:sz w:val="20"/>
          <w:lang w:eastAsia="zh-CN"/>
        </w:rPr>
        <w:t xml:space="preserve">PC5-S unicast link establishment procedure is complete </w:t>
      </w:r>
      <w:r w:rsidR="00945DDC">
        <w:rPr>
          <w:rFonts w:eastAsia="宋体"/>
          <w:b/>
          <w:kern w:val="2"/>
          <w:sz w:val="20"/>
          <w:lang w:eastAsia="zh-CN"/>
        </w:rPr>
        <w:t>between the remote UE and the relay UE</w:t>
      </w:r>
      <w:r>
        <w:rPr>
          <w:rFonts w:eastAsia="宋体"/>
          <w:b/>
          <w:kern w:val="2"/>
          <w:sz w:val="20"/>
          <w:lang w:eastAsia="zh-CN"/>
        </w:rPr>
        <w:t>.</w:t>
      </w:r>
    </w:p>
    <w:p w14:paraId="4DED2A91" w14:textId="77777777" w:rsidR="007720EE" w:rsidRPr="00E903A2" w:rsidRDefault="007720EE" w:rsidP="007720EE">
      <w:pPr>
        <w:pStyle w:val="1"/>
        <w:numPr>
          <w:ilvl w:val="0"/>
          <w:numId w:val="3"/>
        </w:numPr>
        <w:pBdr>
          <w:top w:val="single" w:sz="12" w:space="4" w:color="auto"/>
        </w:pBdr>
      </w:pPr>
      <w:r w:rsidRPr="00E903A2">
        <w:lastRenderedPageBreak/>
        <w:t>Conclusion</w:t>
      </w:r>
    </w:p>
    <w:p w14:paraId="1E86E9A0" w14:textId="664BBE79" w:rsidR="007720EE" w:rsidRDefault="007720EE" w:rsidP="00820FDE">
      <w:pPr>
        <w:spacing w:before="120"/>
        <w:jc w:val="both"/>
        <w:rPr>
          <w:rFonts w:eastAsia="宋体"/>
          <w:kern w:val="2"/>
          <w:sz w:val="20"/>
          <w:lang w:eastAsia="zh-CN"/>
        </w:rPr>
      </w:pPr>
      <w:r w:rsidRPr="00FD5D30">
        <w:rPr>
          <w:rFonts w:eastAsia="宋体"/>
          <w:sz w:val="20"/>
          <w:lang w:eastAsia="zh-CN"/>
        </w:rPr>
        <w:t xml:space="preserve">In this contribution, we discuss </w:t>
      </w:r>
      <w:r w:rsidR="00820FDE">
        <w:rPr>
          <w:rFonts w:eastAsia="宋体"/>
          <w:sz w:val="20"/>
          <w:lang w:eastAsia="zh-CN"/>
        </w:rPr>
        <w:t>several</w:t>
      </w:r>
      <w:r w:rsidR="00820FDE" w:rsidRPr="00820FDE">
        <w:rPr>
          <w:rFonts w:eastAsia="宋体"/>
          <w:sz w:val="20"/>
          <w:lang w:eastAsia="zh-CN"/>
        </w:rPr>
        <w:t xml:space="preserve"> </w:t>
      </w:r>
      <w:r w:rsidR="00372454">
        <w:rPr>
          <w:rFonts w:eastAsia="宋体"/>
          <w:sz w:val="20"/>
          <w:lang w:eastAsia="zh-CN"/>
        </w:rPr>
        <w:t xml:space="preserve">RRC </w:t>
      </w:r>
      <w:r w:rsidR="00820FDE" w:rsidRPr="00820FDE">
        <w:rPr>
          <w:rFonts w:eastAsia="宋体"/>
          <w:sz w:val="20"/>
          <w:lang w:eastAsia="zh-CN"/>
        </w:rPr>
        <w:t xml:space="preserve">remaining issues </w:t>
      </w:r>
      <w:r w:rsidR="008E2B4D">
        <w:rPr>
          <w:rFonts w:eastAsia="宋体"/>
          <w:sz w:val="20"/>
          <w:lang w:eastAsia="zh-CN"/>
        </w:rPr>
        <w:t>on</w:t>
      </w:r>
      <w:r w:rsidR="005208D1">
        <w:rPr>
          <w:rFonts w:eastAsia="宋体"/>
          <w:sz w:val="20"/>
          <w:lang w:eastAsia="zh-CN"/>
        </w:rPr>
        <w:t xml:space="preserve"> multi-path relaying </w:t>
      </w:r>
      <w:r w:rsidR="00820FDE" w:rsidRPr="00820FDE">
        <w:rPr>
          <w:rFonts w:eastAsia="宋体"/>
          <w:sz w:val="20"/>
          <w:lang w:eastAsia="zh-CN"/>
        </w:rPr>
        <w:t>based on the agr</w:t>
      </w:r>
      <w:r w:rsidR="0073370E">
        <w:rPr>
          <w:rFonts w:eastAsia="宋体"/>
          <w:sz w:val="20"/>
          <w:lang w:eastAsia="zh-CN"/>
        </w:rPr>
        <w:t>eements reached in previous RAN2 meetings</w:t>
      </w:r>
      <w:r w:rsidR="008E2B4D">
        <w:rPr>
          <w:rFonts w:eastAsia="宋体"/>
          <w:sz w:val="20"/>
          <w:lang w:eastAsia="zh-CN"/>
        </w:rPr>
        <w:t>. We</w:t>
      </w:r>
      <w:r w:rsidRPr="00FD5D30">
        <w:rPr>
          <w:rFonts w:eastAsia="宋体"/>
          <w:kern w:val="2"/>
          <w:sz w:val="20"/>
          <w:lang w:eastAsia="zh-CN"/>
        </w:rPr>
        <w:t xml:space="preserve"> kindly ask RAN2 to c</w:t>
      </w:r>
      <w:r w:rsidR="003F26B3" w:rsidRPr="00FD5D30">
        <w:rPr>
          <w:rFonts w:eastAsia="宋体"/>
          <w:kern w:val="2"/>
          <w:sz w:val="20"/>
          <w:lang w:eastAsia="zh-CN"/>
        </w:rPr>
        <w:t>onsider t</w:t>
      </w:r>
      <w:r w:rsidRPr="00FD5D30">
        <w:rPr>
          <w:rFonts w:eastAsia="宋体"/>
          <w:kern w:val="2"/>
          <w:sz w:val="20"/>
          <w:lang w:eastAsia="zh-CN"/>
        </w:rPr>
        <w:t>he corresponding proposal</w:t>
      </w:r>
      <w:r w:rsidRPr="00FD5D30">
        <w:rPr>
          <w:rFonts w:eastAsia="宋体" w:hint="eastAsia"/>
          <w:kern w:val="2"/>
          <w:sz w:val="20"/>
          <w:lang w:eastAsia="zh-CN"/>
        </w:rPr>
        <w:t>s</w:t>
      </w:r>
      <w:r w:rsidRPr="00FD5D30">
        <w:rPr>
          <w:rFonts w:eastAsia="宋体"/>
          <w:kern w:val="2"/>
          <w:sz w:val="20"/>
          <w:lang w:eastAsia="zh-CN"/>
        </w:rPr>
        <w:t xml:space="preserve"> listed </w:t>
      </w:r>
      <w:r w:rsidR="00D805B2" w:rsidRPr="00FD5D30">
        <w:rPr>
          <w:rFonts w:eastAsia="宋体"/>
          <w:kern w:val="2"/>
          <w:sz w:val="20"/>
          <w:lang w:eastAsia="zh-CN"/>
        </w:rPr>
        <w:t xml:space="preserve">as </w:t>
      </w:r>
      <w:r w:rsidRPr="00FD5D30">
        <w:rPr>
          <w:rFonts w:eastAsia="宋体"/>
          <w:kern w:val="2"/>
          <w:sz w:val="20"/>
          <w:lang w:eastAsia="zh-CN"/>
        </w:rPr>
        <w:t>below.</w:t>
      </w:r>
    </w:p>
    <w:p w14:paraId="26EB66B3" w14:textId="77777777" w:rsidR="002309F7" w:rsidRDefault="002309F7" w:rsidP="002309F7">
      <w:pPr>
        <w:jc w:val="both"/>
        <w:rPr>
          <w:rFonts w:eastAsia="宋体"/>
          <w:b/>
          <w:kern w:val="2"/>
          <w:sz w:val="20"/>
          <w:lang w:eastAsia="zh-CN"/>
        </w:rPr>
      </w:pPr>
      <w:r w:rsidRPr="00A9272C">
        <w:rPr>
          <w:rFonts w:eastAsia="宋体"/>
          <w:b/>
          <w:kern w:val="2"/>
          <w:sz w:val="20"/>
          <w:lang w:eastAsia="zh-CN"/>
        </w:rPr>
        <w:t>P</w:t>
      </w:r>
      <w:r w:rsidRPr="00A9272C">
        <w:rPr>
          <w:rFonts w:eastAsia="宋体" w:hint="eastAsia"/>
          <w:b/>
          <w:kern w:val="2"/>
          <w:sz w:val="20"/>
          <w:lang w:eastAsia="zh-CN"/>
        </w:rPr>
        <w:t xml:space="preserve">roposal </w:t>
      </w:r>
      <w:r>
        <w:rPr>
          <w:rFonts w:eastAsia="宋体"/>
          <w:b/>
          <w:kern w:val="2"/>
          <w:sz w:val="20"/>
          <w:lang w:eastAsia="zh-CN"/>
        </w:rPr>
        <w:t>1</w:t>
      </w:r>
      <w:r w:rsidRPr="00A9272C">
        <w:rPr>
          <w:rFonts w:eastAsia="宋体" w:hint="eastAsia"/>
          <w:b/>
          <w:kern w:val="2"/>
          <w:sz w:val="20"/>
          <w:lang w:eastAsia="zh-CN"/>
        </w:rPr>
        <w:t>:</w:t>
      </w:r>
      <w:r>
        <w:rPr>
          <w:rFonts w:eastAsia="宋体"/>
          <w:b/>
          <w:kern w:val="2"/>
          <w:sz w:val="20"/>
          <w:lang w:eastAsia="zh-CN"/>
        </w:rPr>
        <w:t xml:space="preserve"> For indirect path addition/change in MP Scenario 1, i</w:t>
      </w:r>
      <w:r w:rsidRPr="008D1555">
        <w:rPr>
          <w:rFonts w:eastAsia="宋体"/>
          <w:b/>
          <w:kern w:val="2"/>
          <w:sz w:val="20"/>
          <w:lang w:eastAsia="zh-CN"/>
        </w:rPr>
        <w:t xml:space="preserve">ntroduce </w:t>
      </w:r>
      <w:r>
        <w:rPr>
          <w:rFonts w:eastAsia="宋体"/>
          <w:b/>
          <w:kern w:val="2"/>
          <w:sz w:val="20"/>
          <w:lang w:eastAsia="zh-CN"/>
        </w:rPr>
        <w:t xml:space="preserve">an </w:t>
      </w:r>
      <w:r w:rsidRPr="000D0DF9">
        <w:rPr>
          <w:rFonts w:eastAsia="宋体"/>
          <w:b/>
          <w:kern w:val="2"/>
          <w:sz w:val="20"/>
          <w:lang w:eastAsia="zh-CN"/>
        </w:rPr>
        <w:t>explicit</w:t>
      </w:r>
      <w:r w:rsidRPr="008D1555">
        <w:rPr>
          <w:rFonts w:eastAsia="宋体"/>
          <w:b/>
          <w:kern w:val="2"/>
          <w:sz w:val="20"/>
          <w:lang w:eastAsia="zh-CN"/>
        </w:rPr>
        <w:t xml:space="preserve"> indication </w:t>
      </w:r>
      <w:r>
        <w:rPr>
          <w:rFonts w:eastAsia="宋体"/>
          <w:b/>
          <w:kern w:val="2"/>
          <w:sz w:val="20"/>
          <w:lang w:eastAsia="zh-CN"/>
        </w:rPr>
        <w:t xml:space="preserve">in </w:t>
      </w:r>
      <w:proofErr w:type="spellStart"/>
      <w:r w:rsidRPr="003C5BBC">
        <w:rPr>
          <w:rFonts w:eastAsia="宋体"/>
          <w:b/>
          <w:i/>
          <w:kern w:val="2"/>
          <w:sz w:val="20"/>
          <w:lang w:eastAsia="zh-CN"/>
        </w:rPr>
        <w:t>RRCReconfiguration</w:t>
      </w:r>
      <w:proofErr w:type="spellEnd"/>
      <w:r w:rsidRPr="003C5BBC">
        <w:rPr>
          <w:rFonts w:eastAsia="宋体"/>
          <w:b/>
          <w:kern w:val="2"/>
          <w:sz w:val="20"/>
          <w:lang w:eastAsia="zh-CN"/>
        </w:rPr>
        <w:t xml:space="preserve"> message </w:t>
      </w:r>
      <w:r>
        <w:rPr>
          <w:rFonts w:eastAsia="宋体"/>
          <w:b/>
          <w:kern w:val="2"/>
          <w:sz w:val="20"/>
          <w:lang w:eastAsia="zh-CN"/>
        </w:rPr>
        <w:t>to indicate whether the remote UE shall send the PC5-RRC message to the relay UE for bringing it to RRC_CONNECTED.</w:t>
      </w:r>
    </w:p>
    <w:p w14:paraId="2FCFBA6B" w14:textId="77777777" w:rsidR="002309F7" w:rsidRDefault="002309F7" w:rsidP="002309F7">
      <w:pPr>
        <w:jc w:val="both"/>
        <w:rPr>
          <w:rFonts w:eastAsia="宋体"/>
          <w:b/>
          <w:kern w:val="2"/>
          <w:sz w:val="20"/>
          <w:lang w:eastAsia="zh-CN"/>
        </w:rPr>
      </w:pPr>
      <w:r w:rsidRPr="00A9272C">
        <w:rPr>
          <w:rFonts w:eastAsia="宋体"/>
          <w:b/>
          <w:kern w:val="2"/>
          <w:sz w:val="20"/>
          <w:lang w:eastAsia="zh-CN"/>
        </w:rPr>
        <w:t>P</w:t>
      </w:r>
      <w:r w:rsidRPr="00A9272C">
        <w:rPr>
          <w:rFonts w:eastAsia="宋体" w:hint="eastAsia"/>
          <w:b/>
          <w:kern w:val="2"/>
          <w:sz w:val="20"/>
          <w:lang w:eastAsia="zh-CN"/>
        </w:rPr>
        <w:t xml:space="preserve">roposal </w:t>
      </w:r>
      <w:r>
        <w:rPr>
          <w:rFonts w:eastAsia="宋体"/>
          <w:b/>
          <w:kern w:val="2"/>
          <w:sz w:val="20"/>
          <w:lang w:eastAsia="zh-CN"/>
        </w:rPr>
        <w:t>2</w:t>
      </w:r>
      <w:r w:rsidRPr="00A9272C">
        <w:rPr>
          <w:rFonts w:eastAsia="宋体" w:hint="eastAsia"/>
          <w:b/>
          <w:kern w:val="2"/>
          <w:sz w:val="20"/>
          <w:lang w:eastAsia="zh-CN"/>
        </w:rPr>
        <w:t>:</w:t>
      </w:r>
      <w:r>
        <w:rPr>
          <w:rFonts w:eastAsia="宋体"/>
          <w:b/>
          <w:kern w:val="2"/>
          <w:sz w:val="20"/>
          <w:lang w:eastAsia="zh-CN"/>
        </w:rPr>
        <w:t xml:space="preserve"> Remove “Editor’s Note:</w:t>
      </w:r>
      <w:r w:rsidRPr="00DE5724">
        <w:t xml:space="preserve"> </w:t>
      </w:r>
      <w:r w:rsidRPr="00DE5724">
        <w:rPr>
          <w:rFonts w:eastAsia="宋体"/>
          <w:b/>
          <w:kern w:val="2"/>
          <w:sz w:val="20"/>
          <w:lang w:eastAsia="zh-CN"/>
        </w:rPr>
        <w:t>FFS whether there is other condition to include the new indication, e.g. explicit NW indication, or RRC state of the L2 U2N Relay UE.</w:t>
      </w:r>
      <w:r>
        <w:rPr>
          <w:rFonts w:eastAsia="宋体"/>
          <w:b/>
          <w:kern w:val="2"/>
          <w:sz w:val="20"/>
          <w:lang w:eastAsia="zh-CN"/>
        </w:rPr>
        <w:t>” in clause 5.8.9.8.2, TS 38.331.</w:t>
      </w:r>
    </w:p>
    <w:p w14:paraId="5AA4E30F" w14:textId="77777777" w:rsidR="002309F7" w:rsidRDefault="002309F7" w:rsidP="002309F7">
      <w:pPr>
        <w:jc w:val="both"/>
        <w:rPr>
          <w:rFonts w:eastAsia="宋体"/>
          <w:b/>
          <w:kern w:val="2"/>
          <w:sz w:val="20"/>
          <w:lang w:eastAsia="zh-CN"/>
        </w:rPr>
      </w:pPr>
      <w:r w:rsidRPr="00A9272C">
        <w:rPr>
          <w:rFonts w:eastAsia="宋体"/>
          <w:b/>
          <w:kern w:val="2"/>
          <w:sz w:val="20"/>
          <w:lang w:eastAsia="zh-CN"/>
        </w:rPr>
        <w:t>P</w:t>
      </w:r>
      <w:r w:rsidRPr="00A9272C">
        <w:rPr>
          <w:rFonts w:eastAsia="宋体" w:hint="eastAsia"/>
          <w:b/>
          <w:kern w:val="2"/>
          <w:sz w:val="20"/>
          <w:lang w:eastAsia="zh-CN"/>
        </w:rPr>
        <w:t xml:space="preserve">roposal </w:t>
      </w:r>
      <w:r>
        <w:rPr>
          <w:rFonts w:eastAsia="宋体"/>
          <w:b/>
          <w:kern w:val="2"/>
          <w:sz w:val="20"/>
          <w:lang w:eastAsia="zh-CN"/>
        </w:rPr>
        <w:t>3</w:t>
      </w:r>
      <w:r w:rsidRPr="00A9272C">
        <w:rPr>
          <w:rFonts w:eastAsia="宋体" w:hint="eastAsia"/>
          <w:b/>
          <w:kern w:val="2"/>
          <w:sz w:val="20"/>
          <w:lang w:eastAsia="zh-CN"/>
        </w:rPr>
        <w:t>:</w:t>
      </w:r>
      <w:r>
        <w:rPr>
          <w:rFonts w:eastAsia="宋体"/>
          <w:b/>
          <w:kern w:val="2"/>
          <w:sz w:val="20"/>
          <w:lang w:eastAsia="zh-CN"/>
        </w:rPr>
        <w:t xml:space="preserve"> Adopt the draft TP to TS 38.331 listed in Table.2.</w:t>
      </w:r>
    </w:p>
    <w:p w14:paraId="3A43F3F6" w14:textId="1D80391E" w:rsidR="00BE38D2" w:rsidRPr="002309F7" w:rsidRDefault="002309F7" w:rsidP="009B472F">
      <w:pPr>
        <w:jc w:val="both"/>
        <w:rPr>
          <w:sz w:val="20"/>
        </w:rPr>
      </w:pPr>
      <w:r w:rsidRPr="00A9272C">
        <w:rPr>
          <w:rFonts w:eastAsia="宋体"/>
          <w:b/>
          <w:kern w:val="2"/>
          <w:sz w:val="20"/>
          <w:lang w:eastAsia="zh-CN"/>
        </w:rPr>
        <w:t>P</w:t>
      </w:r>
      <w:r w:rsidRPr="00A9272C">
        <w:rPr>
          <w:rFonts w:eastAsia="宋体" w:hint="eastAsia"/>
          <w:b/>
          <w:kern w:val="2"/>
          <w:sz w:val="20"/>
          <w:lang w:eastAsia="zh-CN"/>
        </w:rPr>
        <w:t xml:space="preserve">roposal </w:t>
      </w:r>
      <w:r>
        <w:rPr>
          <w:rFonts w:eastAsia="宋体"/>
          <w:b/>
          <w:kern w:val="2"/>
          <w:sz w:val="20"/>
          <w:lang w:eastAsia="zh-CN"/>
        </w:rPr>
        <w:t>4</w:t>
      </w:r>
      <w:r w:rsidRPr="00A9272C">
        <w:rPr>
          <w:rFonts w:eastAsia="宋体" w:hint="eastAsia"/>
          <w:b/>
          <w:kern w:val="2"/>
          <w:sz w:val="20"/>
          <w:lang w:eastAsia="zh-CN"/>
        </w:rPr>
        <w:t>:</w:t>
      </w:r>
      <w:r>
        <w:rPr>
          <w:rFonts w:eastAsia="宋体"/>
          <w:b/>
          <w:kern w:val="2"/>
          <w:sz w:val="20"/>
          <w:lang w:eastAsia="zh-CN"/>
        </w:rPr>
        <w:t xml:space="preserve"> </w:t>
      </w:r>
      <w:r w:rsidRPr="00A94B91">
        <w:rPr>
          <w:rFonts w:eastAsia="宋体"/>
          <w:b/>
          <w:kern w:val="2"/>
          <w:sz w:val="20"/>
          <w:lang w:eastAsia="zh-CN"/>
        </w:rPr>
        <w:t>For the case that SRB1 is config</w:t>
      </w:r>
      <w:r>
        <w:rPr>
          <w:rFonts w:eastAsia="宋体"/>
          <w:b/>
          <w:kern w:val="2"/>
          <w:sz w:val="20"/>
          <w:lang w:eastAsia="zh-CN"/>
        </w:rPr>
        <w:t xml:space="preserve">ured only in the direct path or </w:t>
      </w:r>
      <w:r w:rsidRPr="00A94B91">
        <w:rPr>
          <w:rFonts w:eastAsia="宋体"/>
          <w:b/>
          <w:kern w:val="2"/>
          <w:sz w:val="20"/>
          <w:lang w:eastAsia="zh-CN"/>
        </w:rPr>
        <w:t xml:space="preserve">split SRB1 without duplication is configured to the remote UE, </w:t>
      </w:r>
      <w:r>
        <w:rPr>
          <w:rFonts w:eastAsia="宋体"/>
          <w:b/>
          <w:kern w:val="2"/>
          <w:sz w:val="20"/>
          <w:lang w:eastAsia="zh-CN"/>
        </w:rPr>
        <w:t xml:space="preserve">the T421 is stopped upon </w:t>
      </w:r>
      <w:r w:rsidRPr="00945DDC">
        <w:rPr>
          <w:rFonts w:eastAsia="宋体"/>
          <w:b/>
          <w:kern w:val="2"/>
          <w:sz w:val="20"/>
          <w:lang w:eastAsia="zh-CN"/>
        </w:rPr>
        <w:t xml:space="preserve">PC5-S unicast link establishment procedure is complete </w:t>
      </w:r>
      <w:r>
        <w:rPr>
          <w:rFonts w:eastAsia="宋体"/>
          <w:b/>
          <w:kern w:val="2"/>
          <w:sz w:val="20"/>
          <w:lang w:eastAsia="zh-CN"/>
        </w:rPr>
        <w:t>between the remote UE and the relay UE.</w:t>
      </w:r>
    </w:p>
    <w:bookmarkEnd w:id="0"/>
    <w:p w14:paraId="5BF3003A" w14:textId="77777777" w:rsidR="007720EE" w:rsidRPr="000D3833" w:rsidRDefault="007720EE" w:rsidP="007720EE">
      <w:pPr>
        <w:pStyle w:val="1"/>
        <w:numPr>
          <w:ilvl w:val="0"/>
          <w:numId w:val="3"/>
        </w:numPr>
      </w:pPr>
      <w:r w:rsidRPr="000D3833">
        <w:t>Reference</w:t>
      </w:r>
    </w:p>
    <w:p w14:paraId="145CA570" w14:textId="0693B670" w:rsidR="008B6D0B" w:rsidRPr="002155F1" w:rsidRDefault="002155F1" w:rsidP="002155F1">
      <w:pPr>
        <w:pStyle w:val="Reference"/>
        <w:rPr>
          <w:sz w:val="20"/>
          <w:lang w:eastAsia="zh-CN"/>
        </w:rPr>
      </w:pPr>
      <w:r>
        <w:rPr>
          <w:sz w:val="20"/>
          <w:lang w:eastAsia="zh-CN"/>
        </w:rPr>
        <w:t>RP-24</w:t>
      </w:r>
      <w:r w:rsidRPr="002155F1">
        <w:rPr>
          <w:sz w:val="20"/>
          <w:lang w:eastAsia="zh-CN"/>
        </w:rPr>
        <w:t>xxxxx</w:t>
      </w:r>
      <w:r w:rsidRPr="002155F1">
        <w:rPr>
          <w:sz w:val="20"/>
          <w:lang w:eastAsia="zh-CN"/>
        </w:rPr>
        <w:tab/>
        <w:t>draft Report of 3GPP TSG RAN WG2 meeting #124</w:t>
      </w:r>
    </w:p>
    <w:p w14:paraId="5341101C" w14:textId="7410AB17" w:rsidR="00CB414C" w:rsidRPr="002155F1" w:rsidRDefault="008B6D0B" w:rsidP="002155F1">
      <w:pPr>
        <w:pStyle w:val="Reference"/>
        <w:rPr>
          <w:rFonts w:eastAsia="宋体"/>
          <w:sz w:val="20"/>
          <w:lang w:eastAsia="zh-CN"/>
        </w:rPr>
      </w:pPr>
      <w:r w:rsidRPr="00FD5D30">
        <w:rPr>
          <w:rFonts w:hint="eastAsia"/>
          <w:sz w:val="20"/>
          <w:lang w:eastAsia="zh-CN"/>
        </w:rPr>
        <w:t>3GPP TS 3</w:t>
      </w:r>
      <w:r w:rsidRPr="00FD5D30">
        <w:rPr>
          <w:sz w:val="20"/>
          <w:lang w:eastAsia="zh-CN"/>
        </w:rPr>
        <w:t>8</w:t>
      </w:r>
      <w:r w:rsidRPr="00FD5D30">
        <w:rPr>
          <w:rFonts w:hint="eastAsia"/>
          <w:sz w:val="20"/>
          <w:lang w:eastAsia="zh-CN"/>
        </w:rPr>
        <w:t>.3</w:t>
      </w:r>
      <w:r w:rsidR="002155F1">
        <w:rPr>
          <w:sz w:val="20"/>
          <w:lang w:eastAsia="zh-CN"/>
        </w:rPr>
        <w:t>31 18</w:t>
      </w:r>
      <w:r w:rsidRPr="00FD5D30">
        <w:rPr>
          <w:sz w:val="20"/>
          <w:lang w:eastAsia="zh-CN"/>
        </w:rPr>
        <w:t>.0.0</w:t>
      </w:r>
      <w:r w:rsidRPr="00FD5D30">
        <w:rPr>
          <w:rFonts w:hint="eastAsia"/>
          <w:sz w:val="20"/>
          <w:lang w:eastAsia="zh-CN"/>
        </w:rPr>
        <w:t xml:space="preserve">: </w:t>
      </w:r>
      <w:r w:rsidRPr="00FD5D30">
        <w:rPr>
          <w:sz w:val="20"/>
        </w:rPr>
        <w:t>"</w:t>
      </w:r>
      <w:r w:rsidRPr="00FD5D30">
        <w:rPr>
          <w:rFonts w:eastAsia="宋体"/>
          <w:sz w:val="20"/>
          <w:lang w:eastAsia="zh-CN"/>
        </w:rPr>
        <w:t>NR; Radio Resource Control (RRC) protocol specification</w:t>
      </w:r>
      <w:r w:rsidRPr="00FD5D30">
        <w:rPr>
          <w:sz w:val="20"/>
        </w:rPr>
        <w:t>"</w:t>
      </w:r>
      <w:r w:rsidRPr="00FD5D30">
        <w:rPr>
          <w:rFonts w:hint="eastAsia"/>
          <w:sz w:val="20"/>
          <w:lang w:eastAsia="zh-CN"/>
        </w:rPr>
        <w:t>.</w:t>
      </w:r>
    </w:p>
    <w:sectPr w:rsidR="00CB414C" w:rsidRPr="002155F1" w:rsidSect="004D25DA">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ABDF70" w14:textId="77777777" w:rsidR="00F40CB1" w:rsidRDefault="00F40CB1">
      <w:pPr>
        <w:spacing w:after="0"/>
      </w:pPr>
      <w:r>
        <w:separator/>
      </w:r>
    </w:p>
  </w:endnote>
  <w:endnote w:type="continuationSeparator" w:id="0">
    <w:p w14:paraId="0943E0B1" w14:textId="77777777" w:rsidR="00F40CB1" w:rsidRDefault="00F40C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CB8D33" w14:textId="41503E07" w:rsidR="005C7116" w:rsidRDefault="005C7116">
    <w:pPr>
      <w:pStyle w:val="a3"/>
    </w:pPr>
    <w:r>
      <w:fldChar w:fldCharType="begin"/>
    </w:r>
    <w:r>
      <w:instrText xml:space="preserve"> PAGE </w:instrText>
    </w:r>
    <w:r>
      <w:fldChar w:fldCharType="separate"/>
    </w:r>
    <w:r w:rsidR="004644C5">
      <w:t>2</w:t>
    </w:r>
    <w:r>
      <w:fldChar w:fldCharType="end"/>
    </w:r>
    <w:r>
      <w:rPr>
        <w:rFonts w:eastAsia="宋体" w:hint="eastAsia"/>
        <w:lang w:eastAsia="zh-CN"/>
      </w:rPr>
      <w:t>/</w:t>
    </w:r>
    <w:r>
      <w:fldChar w:fldCharType="begin"/>
    </w:r>
    <w:r>
      <w:instrText xml:space="preserve"> NUMPAGES </w:instrText>
    </w:r>
    <w:r>
      <w:fldChar w:fldCharType="separate"/>
    </w:r>
    <w:r w:rsidR="004644C5">
      <w:t>5</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296CFC" w14:textId="77777777" w:rsidR="00F40CB1" w:rsidRDefault="00F40CB1">
      <w:pPr>
        <w:spacing w:after="0"/>
      </w:pPr>
      <w:r>
        <w:separator/>
      </w:r>
    </w:p>
  </w:footnote>
  <w:footnote w:type="continuationSeparator" w:id="0">
    <w:p w14:paraId="75ADC617" w14:textId="77777777" w:rsidR="00F40CB1" w:rsidRDefault="00F40CB1">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5EB2A7A"/>
    <w:multiLevelType w:val="hybridMultilevel"/>
    <w:tmpl w:val="70E22222"/>
    <w:lvl w:ilvl="0" w:tplc="CEFE5E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 w15:restartNumberingAfterBreak="0">
    <w:nsid w:val="24A875C9"/>
    <w:multiLevelType w:val="multilevel"/>
    <w:tmpl w:val="47AAA7D2"/>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32"/>
      </w:rPr>
    </w:lvl>
    <w:lvl w:ilvl="2">
      <w:start w:val="1"/>
      <w:numFmt w:val="decimal"/>
      <w:pStyle w:val="3"/>
      <w:lvlText w:val="2.%2.%3"/>
      <w:lvlJc w:val="left"/>
      <w:pPr>
        <w:tabs>
          <w:tab w:val="num" w:pos="0"/>
        </w:tabs>
        <w:ind w:left="0" w:firstLine="0"/>
      </w:pPr>
      <w:rPr>
        <w:rFonts w:ascii="Arial" w:hAnsi="Arial" w:hint="default"/>
        <w:sz w:val="28"/>
        <w:lang w:val="en-GB"/>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4" w15:restartNumberingAfterBreak="0">
    <w:nsid w:val="335E50B2"/>
    <w:multiLevelType w:val="hybridMultilevel"/>
    <w:tmpl w:val="B1AEF790"/>
    <w:lvl w:ilvl="0" w:tplc="B21E95F4">
      <w:start w:val="1"/>
      <w:numFmt w:val="decimal"/>
      <w:pStyle w:val="Heading1b"/>
      <w:lvlText w:val="%1"/>
      <w:lvlJc w:val="left"/>
      <w:pPr>
        <w:tabs>
          <w:tab w:val="num" w:pos="420"/>
        </w:tabs>
        <w:ind w:left="420" w:hanging="420"/>
      </w:pPr>
      <w:rPr>
        <w:rFonts w:hint="eastAsia"/>
      </w:rPr>
    </w:lvl>
    <w:lvl w:ilvl="1" w:tplc="D324B52C">
      <w:start w:val="3"/>
      <w:numFmt w:val="bullet"/>
      <w:lvlText w:val="-"/>
      <w:lvlJc w:val="left"/>
      <w:pPr>
        <w:tabs>
          <w:tab w:val="num" w:pos="990"/>
        </w:tabs>
        <w:ind w:left="990" w:hanging="570"/>
      </w:pPr>
      <w:rPr>
        <w:rFonts w:ascii="Arial" w:eastAsia="宋体"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15:restartNumberingAfterBreak="0">
    <w:nsid w:val="3A370028"/>
    <w:multiLevelType w:val="hybridMultilevel"/>
    <w:tmpl w:val="133AE9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BC911A6"/>
    <w:multiLevelType w:val="hybridMultilevel"/>
    <w:tmpl w:val="675839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F48516F"/>
    <w:multiLevelType w:val="hybridMultilevel"/>
    <w:tmpl w:val="3A90FF84"/>
    <w:lvl w:ilvl="0" w:tplc="D9E81D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B54266"/>
    <w:multiLevelType w:val="hybridMultilevel"/>
    <w:tmpl w:val="F140DAE2"/>
    <w:lvl w:ilvl="0" w:tplc="E6BC496E">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3D26094"/>
    <w:multiLevelType w:val="hybridMultilevel"/>
    <w:tmpl w:val="016E541E"/>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D1C1DC1"/>
    <w:multiLevelType w:val="hybridMultilevel"/>
    <w:tmpl w:val="40CC4BF8"/>
    <w:lvl w:ilvl="0" w:tplc="1D187C7A">
      <w:start w:val="1"/>
      <w:numFmt w:val="decimal"/>
      <w:pStyle w:val="1"/>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70146DC0"/>
    <w:multiLevelType w:val="hybridMultilevel"/>
    <w:tmpl w:val="6610D748"/>
    <w:lvl w:ilvl="0" w:tplc="6D524BAC">
      <w:start w:val="1"/>
      <w:numFmt w:val="bullet"/>
      <w:pStyle w:val="Agreement"/>
      <w:lvlText w:val=""/>
      <w:lvlJc w:val="left"/>
      <w:pPr>
        <w:tabs>
          <w:tab w:val="num" w:pos="901"/>
        </w:tabs>
        <w:ind w:left="901" w:hanging="360"/>
      </w:pPr>
      <w:rPr>
        <w:rFonts w:ascii="Symbol" w:hAnsi="Symbol" w:hint="default"/>
        <w:b/>
        <w:i w:val="0"/>
        <w:color w:val="auto"/>
        <w:sz w:val="22"/>
      </w:rPr>
    </w:lvl>
    <w:lvl w:ilvl="1" w:tplc="04090003">
      <w:start w:val="1"/>
      <w:numFmt w:val="bullet"/>
      <w:lvlText w:val="o"/>
      <w:lvlJc w:val="left"/>
      <w:pPr>
        <w:tabs>
          <w:tab w:val="num" w:pos="722"/>
        </w:tabs>
        <w:ind w:left="722" w:hanging="360"/>
      </w:pPr>
      <w:rPr>
        <w:rFonts w:ascii="Courier New" w:hAnsi="Courier New" w:cs="Courier New" w:hint="default"/>
      </w:rPr>
    </w:lvl>
    <w:lvl w:ilvl="2" w:tplc="04090005">
      <w:start w:val="1"/>
      <w:numFmt w:val="bullet"/>
      <w:lvlText w:val=""/>
      <w:lvlJc w:val="left"/>
      <w:pPr>
        <w:tabs>
          <w:tab w:val="num" w:pos="1442"/>
        </w:tabs>
        <w:ind w:left="1442" w:hanging="360"/>
      </w:pPr>
      <w:rPr>
        <w:rFonts w:ascii="Wingdings" w:hAnsi="Wingdings" w:hint="default"/>
      </w:rPr>
    </w:lvl>
    <w:lvl w:ilvl="3" w:tplc="04090001">
      <w:start w:val="1"/>
      <w:numFmt w:val="bullet"/>
      <w:lvlText w:val=""/>
      <w:lvlJc w:val="left"/>
      <w:pPr>
        <w:tabs>
          <w:tab w:val="num" w:pos="2162"/>
        </w:tabs>
        <w:ind w:left="2162" w:hanging="360"/>
      </w:pPr>
      <w:rPr>
        <w:rFonts w:ascii="Symbol" w:hAnsi="Symbol" w:hint="default"/>
      </w:rPr>
    </w:lvl>
    <w:lvl w:ilvl="4" w:tplc="04090003" w:tentative="1">
      <w:start w:val="1"/>
      <w:numFmt w:val="bullet"/>
      <w:lvlText w:val="o"/>
      <w:lvlJc w:val="left"/>
      <w:pPr>
        <w:tabs>
          <w:tab w:val="num" w:pos="2882"/>
        </w:tabs>
        <w:ind w:left="2882" w:hanging="360"/>
      </w:pPr>
      <w:rPr>
        <w:rFonts w:ascii="Courier New" w:hAnsi="Courier New" w:cs="Courier New" w:hint="default"/>
      </w:rPr>
    </w:lvl>
    <w:lvl w:ilvl="5" w:tplc="04090005" w:tentative="1">
      <w:start w:val="1"/>
      <w:numFmt w:val="bullet"/>
      <w:lvlText w:val=""/>
      <w:lvlJc w:val="left"/>
      <w:pPr>
        <w:tabs>
          <w:tab w:val="num" w:pos="3602"/>
        </w:tabs>
        <w:ind w:left="3602" w:hanging="360"/>
      </w:pPr>
      <w:rPr>
        <w:rFonts w:ascii="Wingdings" w:hAnsi="Wingdings" w:hint="default"/>
      </w:rPr>
    </w:lvl>
    <w:lvl w:ilvl="6" w:tplc="04090001" w:tentative="1">
      <w:start w:val="1"/>
      <w:numFmt w:val="bullet"/>
      <w:lvlText w:val=""/>
      <w:lvlJc w:val="left"/>
      <w:pPr>
        <w:tabs>
          <w:tab w:val="num" w:pos="4322"/>
        </w:tabs>
        <w:ind w:left="432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5762"/>
        </w:tabs>
        <w:ind w:left="5762" w:hanging="360"/>
      </w:pPr>
      <w:rPr>
        <w:rFonts w:ascii="Wingdings" w:hAnsi="Wingdings" w:hint="default"/>
      </w:rPr>
    </w:lvl>
  </w:abstractNum>
  <w:abstractNum w:abstractNumId="12" w15:restartNumberingAfterBreak="0">
    <w:nsid w:val="73E56F14"/>
    <w:multiLevelType w:val="hybridMultilevel"/>
    <w:tmpl w:val="D66A3F00"/>
    <w:lvl w:ilvl="0" w:tplc="5F84C6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74EF39B6"/>
    <w:multiLevelType w:val="hybridMultilevel"/>
    <w:tmpl w:val="668EF698"/>
    <w:lvl w:ilvl="0" w:tplc="F8848860">
      <w:start w:val="129"/>
      <w:numFmt w:val="bullet"/>
      <w:lvlText w:val="-"/>
      <w:lvlJc w:val="left"/>
      <w:pPr>
        <w:ind w:left="720" w:hanging="360"/>
      </w:pPr>
      <w:rPr>
        <w:rFonts w:ascii="Calibri" w:eastAsia="Calibri" w:hAnsi="Calibri"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9C43283"/>
    <w:multiLevelType w:val="hybridMultilevel"/>
    <w:tmpl w:val="076ADCA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2"/>
  </w:num>
  <w:num w:numId="3">
    <w:abstractNumId w:val="4"/>
  </w:num>
  <w:num w:numId="4">
    <w:abstractNumId w:val="10"/>
  </w:num>
  <w:num w:numId="5">
    <w:abstractNumId w:val="9"/>
  </w:num>
  <w:num w:numId="6">
    <w:abstractNumId w:val="3"/>
  </w:num>
  <w:num w:numId="7">
    <w:abstractNumId w:val="1"/>
  </w:num>
  <w:num w:numId="8">
    <w:abstractNumId w:val="6"/>
  </w:num>
  <w:num w:numId="9">
    <w:abstractNumId w:val="11"/>
  </w:num>
  <w:num w:numId="10">
    <w:abstractNumId w:val="2"/>
  </w:num>
  <w:num w:numId="11">
    <w:abstractNumId w:val="5"/>
  </w:num>
  <w:num w:numId="12">
    <w:abstractNumId w:val="8"/>
  </w:num>
  <w:num w:numId="13">
    <w:abstractNumId w:val="14"/>
  </w:num>
  <w:num w:numId="14">
    <w:abstractNumId w:val="7"/>
  </w:num>
  <w:num w:numId="15">
    <w:abstractNumId w:val="13"/>
  </w:num>
  <w:num w:numId="16">
    <w:abstractNumId w:val="0"/>
  </w:num>
  <w:num w:numId="17">
    <w:abstractNumId w:val="1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activeWritingStyle w:appName="MSWord" w:lang="en-GB" w:vendorID="64" w:dllVersion="131078" w:nlCheck="1" w:checkStyle="0"/>
  <w:activeWritingStyle w:appName="MSWord" w:lang="zh-CN" w:vendorID="64" w:dllVersion="131077" w:nlCheck="1" w:checkStyle="1"/>
  <w:activeWritingStyle w:appName="MSWord" w:lang="en-US" w:vendorID="64" w:dllVersion="131078" w:nlCheck="1" w:checkStyle="0"/>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0EE"/>
    <w:rsid w:val="00001B67"/>
    <w:rsid w:val="00003229"/>
    <w:rsid w:val="000055F9"/>
    <w:rsid w:val="000055FC"/>
    <w:rsid w:val="0001023A"/>
    <w:rsid w:val="00011A11"/>
    <w:rsid w:val="00012F9C"/>
    <w:rsid w:val="00013A1D"/>
    <w:rsid w:val="00014B22"/>
    <w:rsid w:val="00015A3D"/>
    <w:rsid w:val="000169E4"/>
    <w:rsid w:val="000176ED"/>
    <w:rsid w:val="0002318B"/>
    <w:rsid w:val="0002549F"/>
    <w:rsid w:val="00027AE9"/>
    <w:rsid w:val="00027C17"/>
    <w:rsid w:val="000332E1"/>
    <w:rsid w:val="000335D0"/>
    <w:rsid w:val="0003666C"/>
    <w:rsid w:val="00036866"/>
    <w:rsid w:val="000375E5"/>
    <w:rsid w:val="000379E3"/>
    <w:rsid w:val="00037C6C"/>
    <w:rsid w:val="000420F9"/>
    <w:rsid w:val="00042743"/>
    <w:rsid w:val="00043339"/>
    <w:rsid w:val="00043C73"/>
    <w:rsid w:val="000513FE"/>
    <w:rsid w:val="0005221C"/>
    <w:rsid w:val="00057440"/>
    <w:rsid w:val="00060BB9"/>
    <w:rsid w:val="0006603D"/>
    <w:rsid w:val="00067646"/>
    <w:rsid w:val="000711FA"/>
    <w:rsid w:val="00072C7B"/>
    <w:rsid w:val="00075CF0"/>
    <w:rsid w:val="00076714"/>
    <w:rsid w:val="000807E1"/>
    <w:rsid w:val="00080A99"/>
    <w:rsid w:val="000815EE"/>
    <w:rsid w:val="0008412D"/>
    <w:rsid w:val="000846F4"/>
    <w:rsid w:val="00085904"/>
    <w:rsid w:val="00085A90"/>
    <w:rsid w:val="00086460"/>
    <w:rsid w:val="000908EA"/>
    <w:rsid w:val="00091643"/>
    <w:rsid w:val="00091C38"/>
    <w:rsid w:val="0009271E"/>
    <w:rsid w:val="00093B5C"/>
    <w:rsid w:val="000974C6"/>
    <w:rsid w:val="0009788D"/>
    <w:rsid w:val="000A503A"/>
    <w:rsid w:val="000A7111"/>
    <w:rsid w:val="000A73A6"/>
    <w:rsid w:val="000B0DD7"/>
    <w:rsid w:val="000B3DE8"/>
    <w:rsid w:val="000B52F7"/>
    <w:rsid w:val="000C3515"/>
    <w:rsid w:val="000C43A8"/>
    <w:rsid w:val="000C7A03"/>
    <w:rsid w:val="000D02F7"/>
    <w:rsid w:val="000D0A19"/>
    <w:rsid w:val="000D0DF9"/>
    <w:rsid w:val="000D3B12"/>
    <w:rsid w:val="000E02BD"/>
    <w:rsid w:val="000E101F"/>
    <w:rsid w:val="000E22EE"/>
    <w:rsid w:val="000E27DA"/>
    <w:rsid w:val="000E2960"/>
    <w:rsid w:val="000E2E31"/>
    <w:rsid w:val="000E3E9B"/>
    <w:rsid w:val="000E4881"/>
    <w:rsid w:val="000E606A"/>
    <w:rsid w:val="000E6C20"/>
    <w:rsid w:val="000F5434"/>
    <w:rsid w:val="000F54E9"/>
    <w:rsid w:val="000F649C"/>
    <w:rsid w:val="000F6FF2"/>
    <w:rsid w:val="001017F4"/>
    <w:rsid w:val="0010180F"/>
    <w:rsid w:val="00102AE8"/>
    <w:rsid w:val="00104AE0"/>
    <w:rsid w:val="00105332"/>
    <w:rsid w:val="001059D8"/>
    <w:rsid w:val="00105D20"/>
    <w:rsid w:val="0010783A"/>
    <w:rsid w:val="00112310"/>
    <w:rsid w:val="001131A1"/>
    <w:rsid w:val="001136CF"/>
    <w:rsid w:val="00113B61"/>
    <w:rsid w:val="001148D0"/>
    <w:rsid w:val="00117B90"/>
    <w:rsid w:val="00121F4F"/>
    <w:rsid w:val="0012341B"/>
    <w:rsid w:val="00123CB7"/>
    <w:rsid w:val="00123F58"/>
    <w:rsid w:val="001248B0"/>
    <w:rsid w:val="00127784"/>
    <w:rsid w:val="00127C21"/>
    <w:rsid w:val="00130A0A"/>
    <w:rsid w:val="00131D14"/>
    <w:rsid w:val="00131F15"/>
    <w:rsid w:val="00132346"/>
    <w:rsid w:val="001349EE"/>
    <w:rsid w:val="0013526F"/>
    <w:rsid w:val="001355CB"/>
    <w:rsid w:val="00136AF6"/>
    <w:rsid w:val="00137055"/>
    <w:rsid w:val="00140683"/>
    <w:rsid w:val="0014090F"/>
    <w:rsid w:val="00141F5C"/>
    <w:rsid w:val="00142B3A"/>
    <w:rsid w:val="00142C34"/>
    <w:rsid w:val="00142EC6"/>
    <w:rsid w:val="001439EE"/>
    <w:rsid w:val="00145278"/>
    <w:rsid w:val="00145ABC"/>
    <w:rsid w:val="00145F03"/>
    <w:rsid w:val="00150A24"/>
    <w:rsid w:val="00152EDE"/>
    <w:rsid w:val="00153CC5"/>
    <w:rsid w:val="00155CEE"/>
    <w:rsid w:val="00155E44"/>
    <w:rsid w:val="0015628B"/>
    <w:rsid w:val="00157018"/>
    <w:rsid w:val="0015773F"/>
    <w:rsid w:val="001578E0"/>
    <w:rsid w:val="00157944"/>
    <w:rsid w:val="0016233A"/>
    <w:rsid w:val="00166911"/>
    <w:rsid w:val="0016779C"/>
    <w:rsid w:val="00167FD3"/>
    <w:rsid w:val="00173950"/>
    <w:rsid w:val="00173B86"/>
    <w:rsid w:val="00174A2C"/>
    <w:rsid w:val="00176D99"/>
    <w:rsid w:val="00180AE5"/>
    <w:rsid w:val="00181A0E"/>
    <w:rsid w:val="001839C2"/>
    <w:rsid w:val="00184CD8"/>
    <w:rsid w:val="0018635F"/>
    <w:rsid w:val="001871A8"/>
    <w:rsid w:val="00192E26"/>
    <w:rsid w:val="001931D0"/>
    <w:rsid w:val="001949E9"/>
    <w:rsid w:val="00195416"/>
    <w:rsid w:val="00195F19"/>
    <w:rsid w:val="001979BE"/>
    <w:rsid w:val="00197B90"/>
    <w:rsid w:val="001A01D8"/>
    <w:rsid w:val="001A1AC5"/>
    <w:rsid w:val="001A1BC6"/>
    <w:rsid w:val="001A2F72"/>
    <w:rsid w:val="001B0499"/>
    <w:rsid w:val="001B0C6B"/>
    <w:rsid w:val="001B1322"/>
    <w:rsid w:val="001B3EB4"/>
    <w:rsid w:val="001B4F68"/>
    <w:rsid w:val="001B5175"/>
    <w:rsid w:val="001B662E"/>
    <w:rsid w:val="001B6817"/>
    <w:rsid w:val="001B69D4"/>
    <w:rsid w:val="001B79D8"/>
    <w:rsid w:val="001C01A9"/>
    <w:rsid w:val="001C0509"/>
    <w:rsid w:val="001C0B0B"/>
    <w:rsid w:val="001C1514"/>
    <w:rsid w:val="001C2D06"/>
    <w:rsid w:val="001C4349"/>
    <w:rsid w:val="001C45C8"/>
    <w:rsid w:val="001C465C"/>
    <w:rsid w:val="001C4ECE"/>
    <w:rsid w:val="001C55F6"/>
    <w:rsid w:val="001C6265"/>
    <w:rsid w:val="001C6D59"/>
    <w:rsid w:val="001D12D6"/>
    <w:rsid w:val="001D18AB"/>
    <w:rsid w:val="001D1C37"/>
    <w:rsid w:val="001D256D"/>
    <w:rsid w:val="001D3378"/>
    <w:rsid w:val="001D4043"/>
    <w:rsid w:val="001D56BE"/>
    <w:rsid w:val="001D608F"/>
    <w:rsid w:val="001D6695"/>
    <w:rsid w:val="001E088D"/>
    <w:rsid w:val="001E3E21"/>
    <w:rsid w:val="001E440F"/>
    <w:rsid w:val="001E45C7"/>
    <w:rsid w:val="001E6A91"/>
    <w:rsid w:val="001F3746"/>
    <w:rsid w:val="001F4259"/>
    <w:rsid w:val="001F469F"/>
    <w:rsid w:val="001F56D0"/>
    <w:rsid w:val="001F5B26"/>
    <w:rsid w:val="00202F7B"/>
    <w:rsid w:val="00203EBC"/>
    <w:rsid w:val="00204735"/>
    <w:rsid w:val="0020568D"/>
    <w:rsid w:val="0020582E"/>
    <w:rsid w:val="002076CF"/>
    <w:rsid w:val="002076FC"/>
    <w:rsid w:val="00207C44"/>
    <w:rsid w:val="0021186D"/>
    <w:rsid w:val="00213D18"/>
    <w:rsid w:val="002149B2"/>
    <w:rsid w:val="002155F1"/>
    <w:rsid w:val="00215D34"/>
    <w:rsid w:val="00216AED"/>
    <w:rsid w:val="00222BEC"/>
    <w:rsid w:val="00223864"/>
    <w:rsid w:val="00224247"/>
    <w:rsid w:val="0022774C"/>
    <w:rsid w:val="002306A1"/>
    <w:rsid w:val="002309F7"/>
    <w:rsid w:val="002317E0"/>
    <w:rsid w:val="002324CB"/>
    <w:rsid w:val="00233E84"/>
    <w:rsid w:val="00235C00"/>
    <w:rsid w:val="00237C21"/>
    <w:rsid w:val="00237E7A"/>
    <w:rsid w:val="00240976"/>
    <w:rsid w:val="0024237B"/>
    <w:rsid w:val="002452AD"/>
    <w:rsid w:val="00245D45"/>
    <w:rsid w:val="002468D6"/>
    <w:rsid w:val="00247ACE"/>
    <w:rsid w:val="00252604"/>
    <w:rsid w:val="00255B54"/>
    <w:rsid w:val="0025647D"/>
    <w:rsid w:val="00256E5B"/>
    <w:rsid w:val="00257812"/>
    <w:rsid w:val="0026018E"/>
    <w:rsid w:val="00262251"/>
    <w:rsid w:val="00263FFC"/>
    <w:rsid w:val="00265FA4"/>
    <w:rsid w:val="00266747"/>
    <w:rsid w:val="0026693D"/>
    <w:rsid w:val="00266ECB"/>
    <w:rsid w:val="002724BB"/>
    <w:rsid w:val="0027276B"/>
    <w:rsid w:val="0027456B"/>
    <w:rsid w:val="00275346"/>
    <w:rsid w:val="0027534B"/>
    <w:rsid w:val="0027776B"/>
    <w:rsid w:val="00282141"/>
    <w:rsid w:val="0028312C"/>
    <w:rsid w:val="0028474C"/>
    <w:rsid w:val="00286CAE"/>
    <w:rsid w:val="00286D32"/>
    <w:rsid w:val="002905A9"/>
    <w:rsid w:val="00291418"/>
    <w:rsid w:val="00291FD0"/>
    <w:rsid w:val="00293C61"/>
    <w:rsid w:val="00294794"/>
    <w:rsid w:val="002948A9"/>
    <w:rsid w:val="002960B5"/>
    <w:rsid w:val="002A0172"/>
    <w:rsid w:val="002A157A"/>
    <w:rsid w:val="002A329E"/>
    <w:rsid w:val="002A37C8"/>
    <w:rsid w:val="002A7013"/>
    <w:rsid w:val="002A7105"/>
    <w:rsid w:val="002B0213"/>
    <w:rsid w:val="002B1180"/>
    <w:rsid w:val="002B33AD"/>
    <w:rsid w:val="002B3BEE"/>
    <w:rsid w:val="002B4F44"/>
    <w:rsid w:val="002B50D6"/>
    <w:rsid w:val="002B6A60"/>
    <w:rsid w:val="002C0939"/>
    <w:rsid w:val="002C1208"/>
    <w:rsid w:val="002C2906"/>
    <w:rsid w:val="002C29E6"/>
    <w:rsid w:val="002C4E0D"/>
    <w:rsid w:val="002C5936"/>
    <w:rsid w:val="002C7473"/>
    <w:rsid w:val="002C7FC0"/>
    <w:rsid w:val="002D0757"/>
    <w:rsid w:val="002D1A63"/>
    <w:rsid w:val="002D1EBB"/>
    <w:rsid w:val="002D2B73"/>
    <w:rsid w:val="002D3E4E"/>
    <w:rsid w:val="002D5D97"/>
    <w:rsid w:val="002D6AA6"/>
    <w:rsid w:val="002D6F5F"/>
    <w:rsid w:val="002D732D"/>
    <w:rsid w:val="002D7B6C"/>
    <w:rsid w:val="002E259B"/>
    <w:rsid w:val="002E2D0F"/>
    <w:rsid w:val="002E4757"/>
    <w:rsid w:val="002E507A"/>
    <w:rsid w:val="002E52AA"/>
    <w:rsid w:val="002E7FF2"/>
    <w:rsid w:val="002F2C86"/>
    <w:rsid w:val="002F35CD"/>
    <w:rsid w:val="002F3EE9"/>
    <w:rsid w:val="002F408E"/>
    <w:rsid w:val="002F4473"/>
    <w:rsid w:val="002F4C96"/>
    <w:rsid w:val="002F768D"/>
    <w:rsid w:val="002F7E20"/>
    <w:rsid w:val="00300018"/>
    <w:rsid w:val="003028B5"/>
    <w:rsid w:val="00302E43"/>
    <w:rsid w:val="0030439B"/>
    <w:rsid w:val="0030453C"/>
    <w:rsid w:val="003045E7"/>
    <w:rsid w:val="00306388"/>
    <w:rsid w:val="0031466E"/>
    <w:rsid w:val="00316D4D"/>
    <w:rsid w:val="003205A7"/>
    <w:rsid w:val="003239F5"/>
    <w:rsid w:val="00325357"/>
    <w:rsid w:val="003273FC"/>
    <w:rsid w:val="00331A04"/>
    <w:rsid w:val="00332568"/>
    <w:rsid w:val="00332ADB"/>
    <w:rsid w:val="00334F9E"/>
    <w:rsid w:val="00334FFE"/>
    <w:rsid w:val="00336424"/>
    <w:rsid w:val="00337318"/>
    <w:rsid w:val="00340338"/>
    <w:rsid w:val="0034081E"/>
    <w:rsid w:val="00340A85"/>
    <w:rsid w:val="00341EDE"/>
    <w:rsid w:val="00342A43"/>
    <w:rsid w:val="00342A5C"/>
    <w:rsid w:val="00343EEE"/>
    <w:rsid w:val="00343F31"/>
    <w:rsid w:val="00344AD8"/>
    <w:rsid w:val="00347B1E"/>
    <w:rsid w:val="003515AA"/>
    <w:rsid w:val="00351611"/>
    <w:rsid w:val="0035192A"/>
    <w:rsid w:val="003573F8"/>
    <w:rsid w:val="0036150E"/>
    <w:rsid w:val="003616A0"/>
    <w:rsid w:val="00362210"/>
    <w:rsid w:val="003636AB"/>
    <w:rsid w:val="00363C3A"/>
    <w:rsid w:val="00363DE6"/>
    <w:rsid w:val="00365316"/>
    <w:rsid w:val="00365D29"/>
    <w:rsid w:val="00366EFE"/>
    <w:rsid w:val="00367CA2"/>
    <w:rsid w:val="003716DB"/>
    <w:rsid w:val="00372454"/>
    <w:rsid w:val="00373E63"/>
    <w:rsid w:val="0037416F"/>
    <w:rsid w:val="003744FF"/>
    <w:rsid w:val="00374991"/>
    <w:rsid w:val="00375178"/>
    <w:rsid w:val="00376539"/>
    <w:rsid w:val="003822DB"/>
    <w:rsid w:val="00384B22"/>
    <w:rsid w:val="00386D97"/>
    <w:rsid w:val="00387603"/>
    <w:rsid w:val="00391764"/>
    <w:rsid w:val="00394C6C"/>
    <w:rsid w:val="00396100"/>
    <w:rsid w:val="0039650D"/>
    <w:rsid w:val="003A1F69"/>
    <w:rsid w:val="003A3B1C"/>
    <w:rsid w:val="003A5826"/>
    <w:rsid w:val="003A733E"/>
    <w:rsid w:val="003B0083"/>
    <w:rsid w:val="003B01B2"/>
    <w:rsid w:val="003B1B6F"/>
    <w:rsid w:val="003B212A"/>
    <w:rsid w:val="003B67BB"/>
    <w:rsid w:val="003B6D1D"/>
    <w:rsid w:val="003B7E47"/>
    <w:rsid w:val="003C1837"/>
    <w:rsid w:val="003C2222"/>
    <w:rsid w:val="003C55E0"/>
    <w:rsid w:val="003C5BBC"/>
    <w:rsid w:val="003C77F3"/>
    <w:rsid w:val="003C7A46"/>
    <w:rsid w:val="003C7B9B"/>
    <w:rsid w:val="003D6991"/>
    <w:rsid w:val="003E0368"/>
    <w:rsid w:val="003E09C0"/>
    <w:rsid w:val="003E3B8B"/>
    <w:rsid w:val="003E4415"/>
    <w:rsid w:val="003E5101"/>
    <w:rsid w:val="003E651E"/>
    <w:rsid w:val="003E7C1D"/>
    <w:rsid w:val="003F220F"/>
    <w:rsid w:val="003F26B3"/>
    <w:rsid w:val="003F477A"/>
    <w:rsid w:val="003F6600"/>
    <w:rsid w:val="0040309C"/>
    <w:rsid w:val="004037BA"/>
    <w:rsid w:val="00404701"/>
    <w:rsid w:val="004103D3"/>
    <w:rsid w:val="00412229"/>
    <w:rsid w:val="0041282C"/>
    <w:rsid w:val="00414149"/>
    <w:rsid w:val="00414FC4"/>
    <w:rsid w:val="00417F02"/>
    <w:rsid w:val="00424088"/>
    <w:rsid w:val="004304B2"/>
    <w:rsid w:val="00432343"/>
    <w:rsid w:val="00437219"/>
    <w:rsid w:val="00437326"/>
    <w:rsid w:val="00441084"/>
    <w:rsid w:val="004411BC"/>
    <w:rsid w:val="00441686"/>
    <w:rsid w:val="0044324E"/>
    <w:rsid w:val="00445013"/>
    <w:rsid w:val="004451AD"/>
    <w:rsid w:val="00445E2E"/>
    <w:rsid w:val="004532AF"/>
    <w:rsid w:val="00453EFF"/>
    <w:rsid w:val="00454340"/>
    <w:rsid w:val="00454658"/>
    <w:rsid w:val="00455D71"/>
    <w:rsid w:val="004565E5"/>
    <w:rsid w:val="00461C5F"/>
    <w:rsid w:val="00463407"/>
    <w:rsid w:val="004644C5"/>
    <w:rsid w:val="00464543"/>
    <w:rsid w:val="00464985"/>
    <w:rsid w:val="00466048"/>
    <w:rsid w:val="004662AA"/>
    <w:rsid w:val="00466BDC"/>
    <w:rsid w:val="00467AFA"/>
    <w:rsid w:val="00467B7E"/>
    <w:rsid w:val="00470E26"/>
    <w:rsid w:val="00472ED4"/>
    <w:rsid w:val="004735E7"/>
    <w:rsid w:val="00473BF4"/>
    <w:rsid w:val="00476AB5"/>
    <w:rsid w:val="00476CB3"/>
    <w:rsid w:val="00477277"/>
    <w:rsid w:val="0047791C"/>
    <w:rsid w:val="00480B21"/>
    <w:rsid w:val="00481E75"/>
    <w:rsid w:val="00484050"/>
    <w:rsid w:val="00484F3E"/>
    <w:rsid w:val="00485C47"/>
    <w:rsid w:val="00490CD7"/>
    <w:rsid w:val="004914A4"/>
    <w:rsid w:val="00491514"/>
    <w:rsid w:val="00493835"/>
    <w:rsid w:val="00494D91"/>
    <w:rsid w:val="00495B24"/>
    <w:rsid w:val="004960D8"/>
    <w:rsid w:val="00496912"/>
    <w:rsid w:val="00496C7D"/>
    <w:rsid w:val="00497847"/>
    <w:rsid w:val="004A07F8"/>
    <w:rsid w:val="004A1912"/>
    <w:rsid w:val="004A193B"/>
    <w:rsid w:val="004A1B64"/>
    <w:rsid w:val="004A1BD5"/>
    <w:rsid w:val="004A1F20"/>
    <w:rsid w:val="004A2117"/>
    <w:rsid w:val="004A2C52"/>
    <w:rsid w:val="004A5B82"/>
    <w:rsid w:val="004A6FE9"/>
    <w:rsid w:val="004B0336"/>
    <w:rsid w:val="004B1E56"/>
    <w:rsid w:val="004B4883"/>
    <w:rsid w:val="004B5F53"/>
    <w:rsid w:val="004B73CF"/>
    <w:rsid w:val="004B742F"/>
    <w:rsid w:val="004C0173"/>
    <w:rsid w:val="004C032C"/>
    <w:rsid w:val="004C1B05"/>
    <w:rsid w:val="004C2FEC"/>
    <w:rsid w:val="004D0395"/>
    <w:rsid w:val="004D0ECA"/>
    <w:rsid w:val="004D229F"/>
    <w:rsid w:val="004D25DA"/>
    <w:rsid w:val="004D29C6"/>
    <w:rsid w:val="004D3E14"/>
    <w:rsid w:val="004D75E3"/>
    <w:rsid w:val="004E0925"/>
    <w:rsid w:val="004E1E71"/>
    <w:rsid w:val="004E5067"/>
    <w:rsid w:val="004E69E5"/>
    <w:rsid w:val="004E6B19"/>
    <w:rsid w:val="004E6D93"/>
    <w:rsid w:val="004E778D"/>
    <w:rsid w:val="004F0F90"/>
    <w:rsid w:val="004F2B12"/>
    <w:rsid w:val="004F371B"/>
    <w:rsid w:val="004F4E7C"/>
    <w:rsid w:val="004F512B"/>
    <w:rsid w:val="004F5F30"/>
    <w:rsid w:val="004F7DCC"/>
    <w:rsid w:val="00500CD3"/>
    <w:rsid w:val="005048D0"/>
    <w:rsid w:val="00505A68"/>
    <w:rsid w:val="00506D85"/>
    <w:rsid w:val="00506FB9"/>
    <w:rsid w:val="00507F16"/>
    <w:rsid w:val="0051189A"/>
    <w:rsid w:val="00511E87"/>
    <w:rsid w:val="00514340"/>
    <w:rsid w:val="00516131"/>
    <w:rsid w:val="005208D1"/>
    <w:rsid w:val="00520AEC"/>
    <w:rsid w:val="00522C25"/>
    <w:rsid w:val="00531846"/>
    <w:rsid w:val="00531999"/>
    <w:rsid w:val="00533501"/>
    <w:rsid w:val="00534375"/>
    <w:rsid w:val="00535928"/>
    <w:rsid w:val="005365C9"/>
    <w:rsid w:val="00544A7B"/>
    <w:rsid w:val="00544E0E"/>
    <w:rsid w:val="00545FDF"/>
    <w:rsid w:val="005501F8"/>
    <w:rsid w:val="0055160A"/>
    <w:rsid w:val="005524C2"/>
    <w:rsid w:val="00553614"/>
    <w:rsid w:val="00554CE7"/>
    <w:rsid w:val="00556263"/>
    <w:rsid w:val="0055627A"/>
    <w:rsid w:val="00563627"/>
    <w:rsid w:val="00565279"/>
    <w:rsid w:val="005652AF"/>
    <w:rsid w:val="005652E9"/>
    <w:rsid w:val="00567066"/>
    <w:rsid w:val="005671AB"/>
    <w:rsid w:val="005676E5"/>
    <w:rsid w:val="005716F1"/>
    <w:rsid w:val="00571C5B"/>
    <w:rsid w:val="00572C8B"/>
    <w:rsid w:val="00577730"/>
    <w:rsid w:val="00577D6C"/>
    <w:rsid w:val="00582701"/>
    <w:rsid w:val="00582F6C"/>
    <w:rsid w:val="00585F96"/>
    <w:rsid w:val="00586F8F"/>
    <w:rsid w:val="005877AF"/>
    <w:rsid w:val="00591A77"/>
    <w:rsid w:val="00592A30"/>
    <w:rsid w:val="00597C3C"/>
    <w:rsid w:val="005A05A4"/>
    <w:rsid w:val="005A0E02"/>
    <w:rsid w:val="005A195A"/>
    <w:rsid w:val="005A4378"/>
    <w:rsid w:val="005A469C"/>
    <w:rsid w:val="005A46FC"/>
    <w:rsid w:val="005A4A05"/>
    <w:rsid w:val="005A4DD3"/>
    <w:rsid w:val="005A6BDD"/>
    <w:rsid w:val="005B248F"/>
    <w:rsid w:val="005B4CD3"/>
    <w:rsid w:val="005B65F7"/>
    <w:rsid w:val="005B71D9"/>
    <w:rsid w:val="005C10DC"/>
    <w:rsid w:val="005C3220"/>
    <w:rsid w:val="005C3722"/>
    <w:rsid w:val="005C61E1"/>
    <w:rsid w:val="005C66C3"/>
    <w:rsid w:val="005C7116"/>
    <w:rsid w:val="005C74DA"/>
    <w:rsid w:val="005D07F7"/>
    <w:rsid w:val="005D087E"/>
    <w:rsid w:val="005D0910"/>
    <w:rsid w:val="005D17E9"/>
    <w:rsid w:val="005D1FF5"/>
    <w:rsid w:val="005D538F"/>
    <w:rsid w:val="005D5FAF"/>
    <w:rsid w:val="005D729F"/>
    <w:rsid w:val="005D73CF"/>
    <w:rsid w:val="005D7F5C"/>
    <w:rsid w:val="005E2D01"/>
    <w:rsid w:val="005E354C"/>
    <w:rsid w:val="005E4A13"/>
    <w:rsid w:val="005E548F"/>
    <w:rsid w:val="005F0826"/>
    <w:rsid w:val="005F1BEA"/>
    <w:rsid w:val="005F313D"/>
    <w:rsid w:val="00600521"/>
    <w:rsid w:val="0060064F"/>
    <w:rsid w:val="006024F8"/>
    <w:rsid w:val="006035C8"/>
    <w:rsid w:val="006037A9"/>
    <w:rsid w:val="006056EC"/>
    <w:rsid w:val="00610D89"/>
    <w:rsid w:val="00610F62"/>
    <w:rsid w:val="00611A0F"/>
    <w:rsid w:val="006120CC"/>
    <w:rsid w:val="00612887"/>
    <w:rsid w:val="00613759"/>
    <w:rsid w:val="006149E3"/>
    <w:rsid w:val="00615236"/>
    <w:rsid w:val="0061545C"/>
    <w:rsid w:val="00615994"/>
    <w:rsid w:val="00615CCB"/>
    <w:rsid w:val="00617497"/>
    <w:rsid w:val="00617899"/>
    <w:rsid w:val="00620003"/>
    <w:rsid w:val="0062242E"/>
    <w:rsid w:val="0062478C"/>
    <w:rsid w:val="006304F9"/>
    <w:rsid w:val="00633DCE"/>
    <w:rsid w:val="00634E48"/>
    <w:rsid w:val="006366F2"/>
    <w:rsid w:val="00637DEB"/>
    <w:rsid w:val="00637F8F"/>
    <w:rsid w:val="006403A3"/>
    <w:rsid w:val="006407EC"/>
    <w:rsid w:val="00641B48"/>
    <w:rsid w:val="006454CF"/>
    <w:rsid w:val="00652F30"/>
    <w:rsid w:val="006634B7"/>
    <w:rsid w:val="00663D7D"/>
    <w:rsid w:val="00663DC8"/>
    <w:rsid w:val="0066423C"/>
    <w:rsid w:val="00666C6C"/>
    <w:rsid w:val="00670BE0"/>
    <w:rsid w:val="00670EEB"/>
    <w:rsid w:val="0067144D"/>
    <w:rsid w:val="006726F8"/>
    <w:rsid w:val="0067424B"/>
    <w:rsid w:val="00674621"/>
    <w:rsid w:val="006747EC"/>
    <w:rsid w:val="00680D8D"/>
    <w:rsid w:val="00681E68"/>
    <w:rsid w:val="006831FD"/>
    <w:rsid w:val="0068473B"/>
    <w:rsid w:val="00684B71"/>
    <w:rsid w:val="006857C7"/>
    <w:rsid w:val="00686125"/>
    <w:rsid w:val="006920C1"/>
    <w:rsid w:val="00695447"/>
    <w:rsid w:val="0069546C"/>
    <w:rsid w:val="00696334"/>
    <w:rsid w:val="00696B0F"/>
    <w:rsid w:val="006A0AE3"/>
    <w:rsid w:val="006A125F"/>
    <w:rsid w:val="006A2063"/>
    <w:rsid w:val="006A363D"/>
    <w:rsid w:val="006A452A"/>
    <w:rsid w:val="006A7F9E"/>
    <w:rsid w:val="006B1E3A"/>
    <w:rsid w:val="006B2255"/>
    <w:rsid w:val="006B2532"/>
    <w:rsid w:val="006B3633"/>
    <w:rsid w:val="006B4DAB"/>
    <w:rsid w:val="006B6A4E"/>
    <w:rsid w:val="006C3C4C"/>
    <w:rsid w:val="006C4C0C"/>
    <w:rsid w:val="006C5992"/>
    <w:rsid w:val="006C6194"/>
    <w:rsid w:val="006C70D0"/>
    <w:rsid w:val="006D0F82"/>
    <w:rsid w:val="006D13E4"/>
    <w:rsid w:val="006D1C3C"/>
    <w:rsid w:val="006D1EA2"/>
    <w:rsid w:val="006D3934"/>
    <w:rsid w:val="006D39CB"/>
    <w:rsid w:val="006D4925"/>
    <w:rsid w:val="006D760D"/>
    <w:rsid w:val="006E0475"/>
    <w:rsid w:val="006E18D8"/>
    <w:rsid w:val="006E1C6F"/>
    <w:rsid w:val="006E2220"/>
    <w:rsid w:val="006E37A7"/>
    <w:rsid w:val="006E5D90"/>
    <w:rsid w:val="006E63E0"/>
    <w:rsid w:val="006E6A14"/>
    <w:rsid w:val="006E75BB"/>
    <w:rsid w:val="006F34E5"/>
    <w:rsid w:val="006F36CE"/>
    <w:rsid w:val="006F4220"/>
    <w:rsid w:val="006F72DA"/>
    <w:rsid w:val="006F7C51"/>
    <w:rsid w:val="00701D2C"/>
    <w:rsid w:val="00702CE9"/>
    <w:rsid w:val="007035CA"/>
    <w:rsid w:val="007073E7"/>
    <w:rsid w:val="007108F3"/>
    <w:rsid w:val="0071139A"/>
    <w:rsid w:val="00712FEC"/>
    <w:rsid w:val="00713C31"/>
    <w:rsid w:val="00715C43"/>
    <w:rsid w:val="0071628D"/>
    <w:rsid w:val="00716362"/>
    <w:rsid w:val="0072166F"/>
    <w:rsid w:val="007221A5"/>
    <w:rsid w:val="00726BB6"/>
    <w:rsid w:val="00726D0A"/>
    <w:rsid w:val="00726E02"/>
    <w:rsid w:val="007273A4"/>
    <w:rsid w:val="007333B2"/>
    <w:rsid w:val="0073370E"/>
    <w:rsid w:val="0073581D"/>
    <w:rsid w:val="00735D83"/>
    <w:rsid w:val="0074043F"/>
    <w:rsid w:val="00740BEA"/>
    <w:rsid w:val="0074171C"/>
    <w:rsid w:val="0074420E"/>
    <w:rsid w:val="0074730F"/>
    <w:rsid w:val="00750FBB"/>
    <w:rsid w:val="00751940"/>
    <w:rsid w:val="00751EF4"/>
    <w:rsid w:val="00753834"/>
    <w:rsid w:val="0075455A"/>
    <w:rsid w:val="00756023"/>
    <w:rsid w:val="007565D1"/>
    <w:rsid w:val="0076006E"/>
    <w:rsid w:val="00760FF3"/>
    <w:rsid w:val="00761930"/>
    <w:rsid w:val="007627D0"/>
    <w:rsid w:val="00762C4B"/>
    <w:rsid w:val="00763627"/>
    <w:rsid w:val="00766087"/>
    <w:rsid w:val="00766265"/>
    <w:rsid w:val="00767B49"/>
    <w:rsid w:val="00770A15"/>
    <w:rsid w:val="00770A8A"/>
    <w:rsid w:val="00770F3E"/>
    <w:rsid w:val="00771D5C"/>
    <w:rsid w:val="007720EE"/>
    <w:rsid w:val="00773035"/>
    <w:rsid w:val="0077472C"/>
    <w:rsid w:val="0077605D"/>
    <w:rsid w:val="007806DA"/>
    <w:rsid w:val="0078263D"/>
    <w:rsid w:val="00785E7B"/>
    <w:rsid w:val="00786D4B"/>
    <w:rsid w:val="00786DA9"/>
    <w:rsid w:val="00792918"/>
    <w:rsid w:val="00793A1C"/>
    <w:rsid w:val="00793CFA"/>
    <w:rsid w:val="00793D23"/>
    <w:rsid w:val="0079595C"/>
    <w:rsid w:val="00795D58"/>
    <w:rsid w:val="0079632A"/>
    <w:rsid w:val="007A02CF"/>
    <w:rsid w:val="007A1EDA"/>
    <w:rsid w:val="007A3D43"/>
    <w:rsid w:val="007A4347"/>
    <w:rsid w:val="007A62C4"/>
    <w:rsid w:val="007A6DB7"/>
    <w:rsid w:val="007A7449"/>
    <w:rsid w:val="007B0996"/>
    <w:rsid w:val="007B1067"/>
    <w:rsid w:val="007B1AE4"/>
    <w:rsid w:val="007B1F5E"/>
    <w:rsid w:val="007B22A9"/>
    <w:rsid w:val="007B355C"/>
    <w:rsid w:val="007B389C"/>
    <w:rsid w:val="007C26FA"/>
    <w:rsid w:val="007C2734"/>
    <w:rsid w:val="007C3E8F"/>
    <w:rsid w:val="007C5D0A"/>
    <w:rsid w:val="007C5F51"/>
    <w:rsid w:val="007C6873"/>
    <w:rsid w:val="007C706C"/>
    <w:rsid w:val="007C7D12"/>
    <w:rsid w:val="007D1290"/>
    <w:rsid w:val="007D1C1C"/>
    <w:rsid w:val="007D2E1D"/>
    <w:rsid w:val="007D358F"/>
    <w:rsid w:val="007D4E67"/>
    <w:rsid w:val="007D770C"/>
    <w:rsid w:val="007D7ACA"/>
    <w:rsid w:val="007E129C"/>
    <w:rsid w:val="007E266B"/>
    <w:rsid w:val="007E275A"/>
    <w:rsid w:val="007E3C20"/>
    <w:rsid w:val="007E52E2"/>
    <w:rsid w:val="007E5FE0"/>
    <w:rsid w:val="007E65DC"/>
    <w:rsid w:val="007E7643"/>
    <w:rsid w:val="007F157C"/>
    <w:rsid w:val="007F3E0A"/>
    <w:rsid w:val="007F4787"/>
    <w:rsid w:val="007F60B5"/>
    <w:rsid w:val="00801859"/>
    <w:rsid w:val="00801D1B"/>
    <w:rsid w:val="008021A9"/>
    <w:rsid w:val="008056A2"/>
    <w:rsid w:val="0080578D"/>
    <w:rsid w:val="00806DC0"/>
    <w:rsid w:val="00807185"/>
    <w:rsid w:val="008103C5"/>
    <w:rsid w:val="008114FA"/>
    <w:rsid w:val="00812D9C"/>
    <w:rsid w:val="0081409A"/>
    <w:rsid w:val="00815F0A"/>
    <w:rsid w:val="00817A12"/>
    <w:rsid w:val="00820D34"/>
    <w:rsid w:val="00820FDE"/>
    <w:rsid w:val="0082225B"/>
    <w:rsid w:val="00822975"/>
    <w:rsid w:val="00824B00"/>
    <w:rsid w:val="008252ED"/>
    <w:rsid w:val="00826483"/>
    <w:rsid w:val="00827428"/>
    <w:rsid w:val="00830B88"/>
    <w:rsid w:val="00831AEB"/>
    <w:rsid w:val="008323A7"/>
    <w:rsid w:val="00834B33"/>
    <w:rsid w:val="0083578D"/>
    <w:rsid w:val="00843147"/>
    <w:rsid w:val="00843818"/>
    <w:rsid w:val="008460D5"/>
    <w:rsid w:val="00846952"/>
    <w:rsid w:val="008473A4"/>
    <w:rsid w:val="00847467"/>
    <w:rsid w:val="00847F57"/>
    <w:rsid w:val="00850DD4"/>
    <w:rsid w:val="008571F1"/>
    <w:rsid w:val="00860E68"/>
    <w:rsid w:val="00863B31"/>
    <w:rsid w:val="008657C8"/>
    <w:rsid w:val="00866288"/>
    <w:rsid w:val="00866DEB"/>
    <w:rsid w:val="00870C20"/>
    <w:rsid w:val="008711E0"/>
    <w:rsid w:val="00873B03"/>
    <w:rsid w:val="0087407D"/>
    <w:rsid w:val="008763A3"/>
    <w:rsid w:val="00876471"/>
    <w:rsid w:val="0087731B"/>
    <w:rsid w:val="00881214"/>
    <w:rsid w:val="00881F94"/>
    <w:rsid w:val="00882259"/>
    <w:rsid w:val="008838DC"/>
    <w:rsid w:val="00887E7E"/>
    <w:rsid w:val="00890656"/>
    <w:rsid w:val="00892BA0"/>
    <w:rsid w:val="008958E4"/>
    <w:rsid w:val="008961D7"/>
    <w:rsid w:val="0089727D"/>
    <w:rsid w:val="00897F13"/>
    <w:rsid w:val="008A0BDE"/>
    <w:rsid w:val="008A14F2"/>
    <w:rsid w:val="008A40B2"/>
    <w:rsid w:val="008A47C5"/>
    <w:rsid w:val="008A7A5B"/>
    <w:rsid w:val="008A7F8F"/>
    <w:rsid w:val="008B0199"/>
    <w:rsid w:val="008B2E48"/>
    <w:rsid w:val="008B3615"/>
    <w:rsid w:val="008B373C"/>
    <w:rsid w:val="008B4084"/>
    <w:rsid w:val="008B6062"/>
    <w:rsid w:val="008B6B70"/>
    <w:rsid w:val="008B6D0B"/>
    <w:rsid w:val="008C0FCD"/>
    <w:rsid w:val="008C2054"/>
    <w:rsid w:val="008C4232"/>
    <w:rsid w:val="008C5DF7"/>
    <w:rsid w:val="008C701E"/>
    <w:rsid w:val="008C7032"/>
    <w:rsid w:val="008D02FE"/>
    <w:rsid w:val="008D0ED7"/>
    <w:rsid w:val="008D1555"/>
    <w:rsid w:val="008D4F8F"/>
    <w:rsid w:val="008D59E2"/>
    <w:rsid w:val="008D6783"/>
    <w:rsid w:val="008D72C2"/>
    <w:rsid w:val="008E0505"/>
    <w:rsid w:val="008E14CA"/>
    <w:rsid w:val="008E160D"/>
    <w:rsid w:val="008E1778"/>
    <w:rsid w:val="008E2AD1"/>
    <w:rsid w:val="008E2B4D"/>
    <w:rsid w:val="008E51AA"/>
    <w:rsid w:val="008E6757"/>
    <w:rsid w:val="008E6C9C"/>
    <w:rsid w:val="008E6F2C"/>
    <w:rsid w:val="008E7C1A"/>
    <w:rsid w:val="008F0CD4"/>
    <w:rsid w:val="008F1A18"/>
    <w:rsid w:val="008F1C24"/>
    <w:rsid w:val="008F47F1"/>
    <w:rsid w:val="00900A6F"/>
    <w:rsid w:val="00902A38"/>
    <w:rsid w:val="009053E8"/>
    <w:rsid w:val="0090657D"/>
    <w:rsid w:val="00910EF1"/>
    <w:rsid w:val="00911872"/>
    <w:rsid w:val="00915854"/>
    <w:rsid w:val="00916751"/>
    <w:rsid w:val="00916EB5"/>
    <w:rsid w:val="009202BC"/>
    <w:rsid w:val="009237BA"/>
    <w:rsid w:val="00924B1E"/>
    <w:rsid w:val="009257F9"/>
    <w:rsid w:val="00926EB4"/>
    <w:rsid w:val="00927068"/>
    <w:rsid w:val="00931D96"/>
    <w:rsid w:val="009323AF"/>
    <w:rsid w:val="00933A02"/>
    <w:rsid w:val="00934E25"/>
    <w:rsid w:val="0093659F"/>
    <w:rsid w:val="00941B5D"/>
    <w:rsid w:val="009425D4"/>
    <w:rsid w:val="00944852"/>
    <w:rsid w:val="009451E8"/>
    <w:rsid w:val="00945DDC"/>
    <w:rsid w:val="009505C8"/>
    <w:rsid w:val="009506B6"/>
    <w:rsid w:val="00950C1F"/>
    <w:rsid w:val="00951209"/>
    <w:rsid w:val="00956542"/>
    <w:rsid w:val="009570F0"/>
    <w:rsid w:val="009571B5"/>
    <w:rsid w:val="00957854"/>
    <w:rsid w:val="0096229F"/>
    <w:rsid w:val="00972D0C"/>
    <w:rsid w:val="00972E8A"/>
    <w:rsid w:val="0097563E"/>
    <w:rsid w:val="00976687"/>
    <w:rsid w:val="009778A6"/>
    <w:rsid w:val="009818C2"/>
    <w:rsid w:val="00984AB3"/>
    <w:rsid w:val="00984EC5"/>
    <w:rsid w:val="00984FE8"/>
    <w:rsid w:val="0098554B"/>
    <w:rsid w:val="00985994"/>
    <w:rsid w:val="00987AC1"/>
    <w:rsid w:val="0099319B"/>
    <w:rsid w:val="00993BAF"/>
    <w:rsid w:val="00994510"/>
    <w:rsid w:val="00994632"/>
    <w:rsid w:val="00994B43"/>
    <w:rsid w:val="009A4E1A"/>
    <w:rsid w:val="009A7FD2"/>
    <w:rsid w:val="009B1B37"/>
    <w:rsid w:val="009B1C82"/>
    <w:rsid w:val="009B472F"/>
    <w:rsid w:val="009B4A78"/>
    <w:rsid w:val="009B4D8A"/>
    <w:rsid w:val="009B78EB"/>
    <w:rsid w:val="009C1175"/>
    <w:rsid w:val="009C1D2D"/>
    <w:rsid w:val="009C3153"/>
    <w:rsid w:val="009C4E2E"/>
    <w:rsid w:val="009C542E"/>
    <w:rsid w:val="009C6447"/>
    <w:rsid w:val="009C663C"/>
    <w:rsid w:val="009D2088"/>
    <w:rsid w:val="009D3AAA"/>
    <w:rsid w:val="009D5BAD"/>
    <w:rsid w:val="009D5BBC"/>
    <w:rsid w:val="009D744C"/>
    <w:rsid w:val="009D7C3D"/>
    <w:rsid w:val="009E13D5"/>
    <w:rsid w:val="009E6383"/>
    <w:rsid w:val="009E63C0"/>
    <w:rsid w:val="009E6F5C"/>
    <w:rsid w:val="009E7DBA"/>
    <w:rsid w:val="009F046C"/>
    <w:rsid w:val="009F05E4"/>
    <w:rsid w:val="009F1370"/>
    <w:rsid w:val="009F1DD3"/>
    <w:rsid w:val="009F26C1"/>
    <w:rsid w:val="009F3F06"/>
    <w:rsid w:val="009F5B8C"/>
    <w:rsid w:val="009F5F8B"/>
    <w:rsid w:val="009F796C"/>
    <w:rsid w:val="00A04944"/>
    <w:rsid w:val="00A053D5"/>
    <w:rsid w:val="00A06080"/>
    <w:rsid w:val="00A067F7"/>
    <w:rsid w:val="00A06848"/>
    <w:rsid w:val="00A06BC1"/>
    <w:rsid w:val="00A12632"/>
    <w:rsid w:val="00A12BD0"/>
    <w:rsid w:val="00A1404E"/>
    <w:rsid w:val="00A14B89"/>
    <w:rsid w:val="00A20E49"/>
    <w:rsid w:val="00A226C4"/>
    <w:rsid w:val="00A22CCB"/>
    <w:rsid w:val="00A24F41"/>
    <w:rsid w:val="00A256B3"/>
    <w:rsid w:val="00A31692"/>
    <w:rsid w:val="00A3309C"/>
    <w:rsid w:val="00A333DA"/>
    <w:rsid w:val="00A36F6F"/>
    <w:rsid w:val="00A378DB"/>
    <w:rsid w:val="00A41552"/>
    <w:rsid w:val="00A43839"/>
    <w:rsid w:val="00A44235"/>
    <w:rsid w:val="00A45A36"/>
    <w:rsid w:val="00A4632D"/>
    <w:rsid w:val="00A470FC"/>
    <w:rsid w:val="00A50D67"/>
    <w:rsid w:val="00A5118C"/>
    <w:rsid w:val="00A5235D"/>
    <w:rsid w:val="00A52E1C"/>
    <w:rsid w:val="00A544AA"/>
    <w:rsid w:val="00A54BDE"/>
    <w:rsid w:val="00A550D2"/>
    <w:rsid w:val="00A55257"/>
    <w:rsid w:val="00A56492"/>
    <w:rsid w:val="00A56ACC"/>
    <w:rsid w:val="00A57FAD"/>
    <w:rsid w:val="00A6210B"/>
    <w:rsid w:val="00A62FB1"/>
    <w:rsid w:val="00A63468"/>
    <w:rsid w:val="00A65990"/>
    <w:rsid w:val="00A66004"/>
    <w:rsid w:val="00A661E8"/>
    <w:rsid w:val="00A6756D"/>
    <w:rsid w:val="00A71546"/>
    <w:rsid w:val="00A72295"/>
    <w:rsid w:val="00A72DDE"/>
    <w:rsid w:val="00A75A03"/>
    <w:rsid w:val="00A77F86"/>
    <w:rsid w:val="00A805EA"/>
    <w:rsid w:val="00A828A9"/>
    <w:rsid w:val="00A83F6A"/>
    <w:rsid w:val="00A84ED7"/>
    <w:rsid w:val="00A86EE5"/>
    <w:rsid w:val="00A90242"/>
    <w:rsid w:val="00A91323"/>
    <w:rsid w:val="00A918A6"/>
    <w:rsid w:val="00A9272C"/>
    <w:rsid w:val="00A94125"/>
    <w:rsid w:val="00A94B91"/>
    <w:rsid w:val="00A9527F"/>
    <w:rsid w:val="00A95C49"/>
    <w:rsid w:val="00A963DA"/>
    <w:rsid w:val="00A9687F"/>
    <w:rsid w:val="00A97768"/>
    <w:rsid w:val="00AA024C"/>
    <w:rsid w:val="00AA3D36"/>
    <w:rsid w:val="00AA4D07"/>
    <w:rsid w:val="00AA538F"/>
    <w:rsid w:val="00AA69B0"/>
    <w:rsid w:val="00AA7988"/>
    <w:rsid w:val="00AB1773"/>
    <w:rsid w:val="00AB1EF8"/>
    <w:rsid w:val="00AB2FE9"/>
    <w:rsid w:val="00AB40A7"/>
    <w:rsid w:val="00AB5EC7"/>
    <w:rsid w:val="00AB6F06"/>
    <w:rsid w:val="00AC2CFF"/>
    <w:rsid w:val="00AC4BF1"/>
    <w:rsid w:val="00AC5A7B"/>
    <w:rsid w:val="00AC5EFB"/>
    <w:rsid w:val="00AC6374"/>
    <w:rsid w:val="00AD0F71"/>
    <w:rsid w:val="00AD0FFB"/>
    <w:rsid w:val="00AD15AE"/>
    <w:rsid w:val="00AD23DE"/>
    <w:rsid w:val="00AD3701"/>
    <w:rsid w:val="00AD6F3C"/>
    <w:rsid w:val="00AE0320"/>
    <w:rsid w:val="00AE05EC"/>
    <w:rsid w:val="00AE20C5"/>
    <w:rsid w:val="00AE2DEB"/>
    <w:rsid w:val="00AE65C9"/>
    <w:rsid w:val="00AE6EE6"/>
    <w:rsid w:val="00AF00DF"/>
    <w:rsid w:val="00AF084E"/>
    <w:rsid w:val="00AF0F88"/>
    <w:rsid w:val="00AF1D2B"/>
    <w:rsid w:val="00AF2219"/>
    <w:rsid w:val="00AF37CF"/>
    <w:rsid w:val="00AF3904"/>
    <w:rsid w:val="00AF606B"/>
    <w:rsid w:val="00B0024A"/>
    <w:rsid w:val="00B006F2"/>
    <w:rsid w:val="00B0090D"/>
    <w:rsid w:val="00B00C9F"/>
    <w:rsid w:val="00B01114"/>
    <w:rsid w:val="00B02D9A"/>
    <w:rsid w:val="00B0335C"/>
    <w:rsid w:val="00B04991"/>
    <w:rsid w:val="00B05B47"/>
    <w:rsid w:val="00B070CB"/>
    <w:rsid w:val="00B07297"/>
    <w:rsid w:val="00B10774"/>
    <w:rsid w:val="00B10966"/>
    <w:rsid w:val="00B10E1D"/>
    <w:rsid w:val="00B11056"/>
    <w:rsid w:val="00B128D3"/>
    <w:rsid w:val="00B13CB1"/>
    <w:rsid w:val="00B15D72"/>
    <w:rsid w:val="00B164CB"/>
    <w:rsid w:val="00B1736B"/>
    <w:rsid w:val="00B2355C"/>
    <w:rsid w:val="00B23C08"/>
    <w:rsid w:val="00B243FF"/>
    <w:rsid w:val="00B24BA1"/>
    <w:rsid w:val="00B26B37"/>
    <w:rsid w:val="00B3076C"/>
    <w:rsid w:val="00B31B5D"/>
    <w:rsid w:val="00B31D3F"/>
    <w:rsid w:val="00B31D78"/>
    <w:rsid w:val="00B32E3F"/>
    <w:rsid w:val="00B36C23"/>
    <w:rsid w:val="00B37833"/>
    <w:rsid w:val="00B40FDB"/>
    <w:rsid w:val="00B410AB"/>
    <w:rsid w:val="00B424D5"/>
    <w:rsid w:val="00B42586"/>
    <w:rsid w:val="00B44F57"/>
    <w:rsid w:val="00B46B15"/>
    <w:rsid w:val="00B47292"/>
    <w:rsid w:val="00B50996"/>
    <w:rsid w:val="00B50F6A"/>
    <w:rsid w:val="00B51F9F"/>
    <w:rsid w:val="00B53EFD"/>
    <w:rsid w:val="00B54A9B"/>
    <w:rsid w:val="00B54C1F"/>
    <w:rsid w:val="00B555FC"/>
    <w:rsid w:val="00B56D13"/>
    <w:rsid w:val="00B57674"/>
    <w:rsid w:val="00B62307"/>
    <w:rsid w:val="00B6428C"/>
    <w:rsid w:val="00B646B7"/>
    <w:rsid w:val="00B67946"/>
    <w:rsid w:val="00B67B4C"/>
    <w:rsid w:val="00B70EBF"/>
    <w:rsid w:val="00B72213"/>
    <w:rsid w:val="00B7541D"/>
    <w:rsid w:val="00B75FC8"/>
    <w:rsid w:val="00B765CC"/>
    <w:rsid w:val="00B77132"/>
    <w:rsid w:val="00B77705"/>
    <w:rsid w:val="00B812D5"/>
    <w:rsid w:val="00B81FB2"/>
    <w:rsid w:val="00B82B35"/>
    <w:rsid w:val="00B8459D"/>
    <w:rsid w:val="00B84EFF"/>
    <w:rsid w:val="00B858A9"/>
    <w:rsid w:val="00B879BC"/>
    <w:rsid w:val="00B916CA"/>
    <w:rsid w:val="00B93895"/>
    <w:rsid w:val="00B9492B"/>
    <w:rsid w:val="00B96DB7"/>
    <w:rsid w:val="00B970CB"/>
    <w:rsid w:val="00B974B9"/>
    <w:rsid w:val="00B97A42"/>
    <w:rsid w:val="00BA0F85"/>
    <w:rsid w:val="00BA1840"/>
    <w:rsid w:val="00BA1B5B"/>
    <w:rsid w:val="00BA2232"/>
    <w:rsid w:val="00BA2797"/>
    <w:rsid w:val="00BA440D"/>
    <w:rsid w:val="00BA467F"/>
    <w:rsid w:val="00BA4B81"/>
    <w:rsid w:val="00BB0092"/>
    <w:rsid w:val="00BB1592"/>
    <w:rsid w:val="00BB4675"/>
    <w:rsid w:val="00BB5DCE"/>
    <w:rsid w:val="00BB5DE4"/>
    <w:rsid w:val="00BB78B4"/>
    <w:rsid w:val="00BC05F5"/>
    <w:rsid w:val="00BC0D66"/>
    <w:rsid w:val="00BC400D"/>
    <w:rsid w:val="00BC4277"/>
    <w:rsid w:val="00BC7F9C"/>
    <w:rsid w:val="00BD191A"/>
    <w:rsid w:val="00BD24B8"/>
    <w:rsid w:val="00BD2AA0"/>
    <w:rsid w:val="00BD36B0"/>
    <w:rsid w:val="00BD3934"/>
    <w:rsid w:val="00BD4AE5"/>
    <w:rsid w:val="00BD625B"/>
    <w:rsid w:val="00BE2F1C"/>
    <w:rsid w:val="00BE38D2"/>
    <w:rsid w:val="00BE4B2E"/>
    <w:rsid w:val="00BF1050"/>
    <w:rsid w:val="00BF1F74"/>
    <w:rsid w:val="00BF35DA"/>
    <w:rsid w:val="00BF5178"/>
    <w:rsid w:val="00BF539C"/>
    <w:rsid w:val="00BF5EAF"/>
    <w:rsid w:val="00BF7266"/>
    <w:rsid w:val="00BF76F0"/>
    <w:rsid w:val="00BF7E54"/>
    <w:rsid w:val="00C007B6"/>
    <w:rsid w:val="00C0331E"/>
    <w:rsid w:val="00C0641F"/>
    <w:rsid w:val="00C1005D"/>
    <w:rsid w:val="00C10683"/>
    <w:rsid w:val="00C10AE5"/>
    <w:rsid w:val="00C12AFB"/>
    <w:rsid w:val="00C141C1"/>
    <w:rsid w:val="00C144B8"/>
    <w:rsid w:val="00C154CF"/>
    <w:rsid w:val="00C158E6"/>
    <w:rsid w:val="00C17260"/>
    <w:rsid w:val="00C22265"/>
    <w:rsid w:val="00C238B9"/>
    <w:rsid w:val="00C23D08"/>
    <w:rsid w:val="00C24A7A"/>
    <w:rsid w:val="00C30F0F"/>
    <w:rsid w:val="00C31FCB"/>
    <w:rsid w:val="00C356D5"/>
    <w:rsid w:val="00C358DC"/>
    <w:rsid w:val="00C36256"/>
    <w:rsid w:val="00C41080"/>
    <w:rsid w:val="00C43851"/>
    <w:rsid w:val="00C43904"/>
    <w:rsid w:val="00C44628"/>
    <w:rsid w:val="00C4688D"/>
    <w:rsid w:val="00C4785D"/>
    <w:rsid w:val="00C50B33"/>
    <w:rsid w:val="00C5113D"/>
    <w:rsid w:val="00C51676"/>
    <w:rsid w:val="00C519E7"/>
    <w:rsid w:val="00C51A43"/>
    <w:rsid w:val="00C53B7A"/>
    <w:rsid w:val="00C54468"/>
    <w:rsid w:val="00C5698C"/>
    <w:rsid w:val="00C56EAF"/>
    <w:rsid w:val="00C600BD"/>
    <w:rsid w:val="00C64ACE"/>
    <w:rsid w:val="00C64F40"/>
    <w:rsid w:val="00C6678D"/>
    <w:rsid w:val="00C70E6F"/>
    <w:rsid w:val="00C71D8A"/>
    <w:rsid w:val="00C7256C"/>
    <w:rsid w:val="00C72AB8"/>
    <w:rsid w:val="00C7307E"/>
    <w:rsid w:val="00C75FB1"/>
    <w:rsid w:val="00C76802"/>
    <w:rsid w:val="00C76B4C"/>
    <w:rsid w:val="00C82DC9"/>
    <w:rsid w:val="00C84280"/>
    <w:rsid w:val="00C914EC"/>
    <w:rsid w:val="00C974C6"/>
    <w:rsid w:val="00CA1CF0"/>
    <w:rsid w:val="00CA2AA0"/>
    <w:rsid w:val="00CA6126"/>
    <w:rsid w:val="00CA7331"/>
    <w:rsid w:val="00CA7CCF"/>
    <w:rsid w:val="00CB114B"/>
    <w:rsid w:val="00CB414C"/>
    <w:rsid w:val="00CB42EF"/>
    <w:rsid w:val="00CB4BA2"/>
    <w:rsid w:val="00CB5DF4"/>
    <w:rsid w:val="00CB7AB2"/>
    <w:rsid w:val="00CC1385"/>
    <w:rsid w:val="00CC1AE2"/>
    <w:rsid w:val="00CC25B3"/>
    <w:rsid w:val="00CC481E"/>
    <w:rsid w:val="00CC66D7"/>
    <w:rsid w:val="00CD0039"/>
    <w:rsid w:val="00CD0D47"/>
    <w:rsid w:val="00CD20E5"/>
    <w:rsid w:val="00CD25EA"/>
    <w:rsid w:val="00CE3600"/>
    <w:rsid w:val="00CE4F5C"/>
    <w:rsid w:val="00CE5DC9"/>
    <w:rsid w:val="00CE6319"/>
    <w:rsid w:val="00CF1ED7"/>
    <w:rsid w:val="00CF3DC0"/>
    <w:rsid w:val="00CF5C33"/>
    <w:rsid w:val="00CF65C7"/>
    <w:rsid w:val="00D00624"/>
    <w:rsid w:val="00D007F8"/>
    <w:rsid w:val="00D00C9B"/>
    <w:rsid w:val="00D00D5F"/>
    <w:rsid w:val="00D00EEE"/>
    <w:rsid w:val="00D01B4A"/>
    <w:rsid w:val="00D01D77"/>
    <w:rsid w:val="00D0272B"/>
    <w:rsid w:val="00D02C6C"/>
    <w:rsid w:val="00D030A8"/>
    <w:rsid w:val="00D037FF"/>
    <w:rsid w:val="00D047DD"/>
    <w:rsid w:val="00D110A7"/>
    <w:rsid w:val="00D13F36"/>
    <w:rsid w:val="00D14166"/>
    <w:rsid w:val="00D1426A"/>
    <w:rsid w:val="00D14693"/>
    <w:rsid w:val="00D16302"/>
    <w:rsid w:val="00D16AA3"/>
    <w:rsid w:val="00D16B88"/>
    <w:rsid w:val="00D175DC"/>
    <w:rsid w:val="00D22E2A"/>
    <w:rsid w:val="00D2367B"/>
    <w:rsid w:val="00D236D4"/>
    <w:rsid w:val="00D2438B"/>
    <w:rsid w:val="00D2664E"/>
    <w:rsid w:val="00D27C0D"/>
    <w:rsid w:val="00D41372"/>
    <w:rsid w:val="00D41438"/>
    <w:rsid w:val="00D41E98"/>
    <w:rsid w:val="00D426CD"/>
    <w:rsid w:val="00D438B7"/>
    <w:rsid w:val="00D44864"/>
    <w:rsid w:val="00D5039E"/>
    <w:rsid w:val="00D52C69"/>
    <w:rsid w:val="00D53825"/>
    <w:rsid w:val="00D53F98"/>
    <w:rsid w:val="00D54645"/>
    <w:rsid w:val="00D550F8"/>
    <w:rsid w:val="00D56205"/>
    <w:rsid w:val="00D57A8C"/>
    <w:rsid w:val="00D60206"/>
    <w:rsid w:val="00D602B5"/>
    <w:rsid w:val="00D6053A"/>
    <w:rsid w:val="00D60F65"/>
    <w:rsid w:val="00D61084"/>
    <w:rsid w:val="00D664E8"/>
    <w:rsid w:val="00D66730"/>
    <w:rsid w:val="00D671EC"/>
    <w:rsid w:val="00D67591"/>
    <w:rsid w:val="00D67EBF"/>
    <w:rsid w:val="00D73492"/>
    <w:rsid w:val="00D737D6"/>
    <w:rsid w:val="00D73F0A"/>
    <w:rsid w:val="00D7400C"/>
    <w:rsid w:val="00D80357"/>
    <w:rsid w:val="00D8054D"/>
    <w:rsid w:val="00D805B2"/>
    <w:rsid w:val="00D806FE"/>
    <w:rsid w:val="00D847E7"/>
    <w:rsid w:val="00D8744A"/>
    <w:rsid w:val="00D8755E"/>
    <w:rsid w:val="00D87C85"/>
    <w:rsid w:val="00D91C57"/>
    <w:rsid w:val="00D91F13"/>
    <w:rsid w:val="00D92027"/>
    <w:rsid w:val="00D92939"/>
    <w:rsid w:val="00D93B49"/>
    <w:rsid w:val="00D941F5"/>
    <w:rsid w:val="00D94932"/>
    <w:rsid w:val="00D973EB"/>
    <w:rsid w:val="00D97E68"/>
    <w:rsid w:val="00DA0D31"/>
    <w:rsid w:val="00DA1004"/>
    <w:rsid w:val="00DA211A"/>
    <w:rsid w:val="00DA29D5"/>
    <w:rsid w:val="00DA2AA3"/>
    <w:rsid w:val="00DA41C9"/>
    <w:rsid w:val="00DA5372"/>
    <w:rsid w:val="00DA662D"/>
    <w:rsid w:val="00DB0136"/>
    <w:rsid w:val="00DB2604"/>
    <w:rsid w:val="00DB2C1B"/>
    <w:rsid w:val="00DB3692"/>
    <w:rsid w:val="00DB3AFC"/>
    <w:rsid w:val="00DB3FAA"/>
    <w:rsid w:val="00DB4FC5"/>
    <w:rsid w:val="00DB5196"/>
    <w:rsid w:val="00DB541D"/>
    <w:rsid w:val="00DB6FB2"/>
    <w:rsid w:val="00DB7B64"/>
    <w:rsid w:val="00DC371C"/>
    <w:rsid w:val="00DC3A1B"/>
    <w:rsid w:val="00DC56D9"/>
    <w:rsid w:val="00DD1D7A"/>
    <w:rsid w:val="00DD40B5"/>
    <w:rsid w:val="00DD4E8D"/>
    <w:rsid w:val="00DD5D33"/>
    <w:rsid w:val="00DE0234"/>
    <w:rsid w:val="00DE1836"/>
    <w:rsid w:val="00DE3969"/>
    <w:rsid w:val="00DE5724"/>
    <w:rsid w:val="00DE5E5F"/>
    <w:rsid w:val="00DE6D08"/>
    <w:rsid w:val="00DE7282"/>
    <w:rsid w:val="00DF0250"/>
    <w:rsid w:val="00DF13E6"/>
    <w:rsid w:val="00DF1AC5"/>
    <w:rsid w:val="00DF7AF0"/>
    <w:rsid w:val="00E009B0"/>
    <w:rsid w:val="00E01949"/>
    <w:rsid w:val="00E025AB"/>
    <w:rsid w:val="00E03533"/>
    <w:rsid w:val="00E052F3"/>
    <w:rsid w:val="00E05A2F"/>
    <w:rsid w:val="00E05EBC"/>
    <w:rsid w:val="00E068A3"/>
    <w:rsid w:val="00E07EB6"/>
    <w:rsid w:val="00E12D56"/>
    <w:rsid w:val="00E13422"/>
    <w:rsid w:val="00E136E3"/>
    <w:rsid w:val="00E1558D"/>
    <w:rsid w:val="00E17155"/>
    <w:rsid w:val="00E17BBA"/>
    <w:rsid w:val="00E205E3"/>
    <w:rsid w:val="00E2222D"/>
    <w:rsid w:val="00E24080"/>
    <w:rsid w:val="00E24431"/>
    <w:rsid w:val="00E256CA"/>
    <w:rsid w:val="00E25DDC"/>
    <w:rsid w:val="00E26A96"/>
    <w:rsid w:val="00E26C2F"/>
    <w:rsid w:val="00E300E7"/>
    <w:rsid w:val="00E31F2C"/>
    <w:rsid w:val="00E32092"/>
    <w:rsid w:val="00E3439A"/>
    <w:rsid w:val="00E34497"/>
    <w:rsid w:val="00E3574C"/>
    <w:rsid w:val="00E36228"/>
    <w:rsid w:val="00E3754D"/>
    <w:rsid w:val="00E414EA"/>
    <w:rsid w:val="00E417C2"/>
    <w:rsid w:val="00E44D8D"/>
    <w:rsid w:val="00E4754D"/>
    <w:rsid w:val="00E526D1"/>
    <w:rsid w:val="00E53CE4"/>
    <w:rsid w:val="00E55419"/>
    <w:rsid w:val="00E60777"/>
    <w:rsid w:val="00E61F1C"/>
    <w:rsid w:val="00E65B5D"/>
    <w:rsid w:val="00E65F3F"/>
    <w:rsid w:val="00E663DD"/>
    <w:rsid w:val="00E669CE"/>
    <w:rsid w:val="00E66C98"/>
    <w:rsid w:val="00E66D84"/>
    <w:rsid w:val="00E66FC8"/>
    <w:rsid w:val="00E67A62"/>
    <w:rsid w:val="00E700AA"/>
    <w:rsid w:val="00E7116F"/>
    <w:rsid w:val="00E71A21"/>
    <w:rsid w:val="00E72535"/>
    <w:rsid w:val="00E7274E"/>
    <w:rsid w:val="00E73955"/>
    <w:rsid w:val="00E74162"/>
    <w:rsid w:val="00E7705A"/>
    <w:rsid w:val="00E8146C"/>
    <w:rsid w:val="00E82DA0"/>
    <w:rsid w:val="00E84FA7"/>
    <w:rsid w:val="00E86E7B"/>
    <w:rsid w:val="00E87595"/>
    <w:rsid w:val="00E904F7"/>
    <w:rsid w:val="00E9161E"/>
    <w:rsid w:val="00E91A17"/>
    <w:rsid w:val="00E96B59"/>
    <w:rsid w:val="00E97899"/>
    <w:rsid w:val="00E97A00"/>
    <w:rsid w:val="00E97B8A"/>
    <w:rsid w:val="00EA00BA"/>
    <w:rsid w:val="00EA1403"/>
    <w:rsid w:val="00EA2748"/>
    <w:rsid w:val="00EA3443"/>
    <w:rsid w:val="00EA4080"/>
    <w:rsid w:val="00EA46F9"/>
    <w:rsid w:val="00EA48F1"/>
    <w:rsid w:val="00EA5F81"/>
    <w:rsid w:val="00EA5FE4"/>
    <w:rsid w:val="00EA79AD"/>
    <w:rsid w:val="00EB0278"/>
    <w:rsid w:val="00EB2125"/>
    <w:rsid w:val="00EB3235"/>
    <w:rsid w:val="00EB391F"/>
    <w:rsid w:val="00EB4016"/>
    <w:rsid w:val="00EB487C"/>
    <w:rsid w:val="00EB5509"/>
    <w:rsid w:val="00EB766B"/>
    <w:rsid w:val="00EC049B"/>
    <w:rsid w:val="00EC1A34"/>
    <w:rsid w:val="00EC28E5"/>
    <w:rsid w:val="00EC2AC7"/>
    <w:rsid w:val="00EC2E6A"/>
    <w:rsid w:val="00EC4B16"/>
    <w:rsid w:val="00EC7F57"/>
    <w:rsid w:val="00ED0A97"/>
    <w:rsid w:val="00ED1C42"/>
    <w:rsid w:val="00ED1C90"/>
    <w:rsid w:val="00ED227D"/>
    <w:rsid w:val="00ED33C4"/>
    <w:rsid w:val="00ED3499"/>
    <w:rsid w:val="00ED6CDC"/>
    <w:rsid w:val="00ED75A8"/>
    <w:rsid w:val="00ED76D7"/>
    <w:rsid w:val="00EE29B2"/>
    <w:rsid w:val="00EE4026"/>
    <w:rsid w:val="00EE4D0E"/>
    <w:rsid w:val="00EE52E6"/>
    <w:rsid w:val="00EE7130"/>
    <w:rsid w:val="00EE7435"/>
    <w:rsid w:val="00EF1F75"/>
    <w:rsid w:val="00EF32D8"/>
    <w:rsid w:val="00EF3FDE"/>
    <w:rsid w:val="00EF42ED"/>
    <w:rsid w:val="00EF503A"/>
    <w:rsid w:val="00EF5EEA"/>
    <w:rsid w:val="00EF7654"/>
    <w:rsid w:val="00F00B76"/>
    <w:rsid w:val="00F03778"/>
    <w:rsid w:val="00F0497F"/>
    <w:rsid w:val="00F04B3A"/>
    <w:rsid w:val="00F06ECF"/>
    <w:rsid w:val="00F07BAE"/>
    <w:rsid w:val="00F10BAA"/>
    <w:rsid w:val="00F111D0"/>
    <w:rsid w:val="00F11BD1"/>
    <w:rsid w:val="00F201C6"/>
    <w:rsid w:val="00F219FC"/>
    <w:rsid w:val="00F21D0D"/>
    <w:rsid w:val="00F2227D"/>
    <w:rsid w:val="00F22BB3"/>
    <w:rsid w:val="00F2476E"/>
    <w:rsid w:val="00F31E6E"/>
    <w:rsid w:val="00F32453"/>
    <w:rsid w:val="00F3373C"/>
    <w:rsid w:val="00F351BA"/>
    <w:rsid w:val="00F37565"/>
    <w:rsid w:val="00F37987"/>
    <w:rsid w:val="00F402B7"/>
    <w:rsid w:val="00F40CB1"/>
    <w:rsid w:val="00F426FD"/>
    <w:rsid w:val="00F42CA1"/>
    <w:rsid w:val="00F43259"/>
    <w:rsid w:val="00F435A3"/>
    <w:rsid w:val="00F43A5E"/>
    <w:rsid w:val="00F44033"/>
    <w:rsid w:val="00F45D8E"/>
    <w:rsid w:val="00F45F0E"/>
    <w:rsid w:val="00F5121C"/>
    <w:rsid w:val="00F51F2D"/>
    <w:rsid w:val="00F52165"/>
    <w:rsid w:val="00F53111"/>
    <w:rsid w:val="00F533B2"/>
    <w:rsid w:val="00F53AFB"/>
    <w:rsid w:val="00F54773"/>
    <w:rsid w:val="00F54CD5"/>
    <w:rsid w:val="00F56306"/>
    <w:rsid w:val="00F56419"/>
    <w:rsid w:val="00F62684"/>
    <w:rsid w:val="00F62E8F"/>
    <w:rsid w:val="00F62EE4"/>
    <w:rsid w:val="00F66316"/>
    <w:rsid w:val="00F70920"/>
    <w:rsid w:val="00F70F30"/>
    <w:rsid w:val="00F73041"/>
    <w:rsid w:val="00F73247"/>
    <w:rsid w:val="00F73775"/>
    <w:rsid w:val="00F73786"/>
    <w:rsid w:val="00F73EE7"/>
    <w:rsid w:val="00F743DB"/>
    <w:rsid w:val="00F7597A"/>
    <w:rsid w:val="00F82EDD"/>
    <w:rsid w:val="00F836BB"/>
    <w:rsid w:val="00F83BF9"/>
    <w:rsid w:val="00F83DFD"/>
    <w:rsid w:val="00F84B31"/>
    <w:rsid w:val="00F85476"/>
    <w:rsid w:val="00F874E7"/>
    <w:rsid w:val="00F87912"/>
    <w:rsid w:val="00F90705"/>
    <w:rsid w:val="00F90AC1"/>
    <w:rsid w:val="00F914C7"/>
    <w:rsid w:val="00F91DB5"/>
    <w:rsid w:val="00F93C7C"/>
    <w:rsid w:val="00F95429"/>
    <w:rsid w:val="00F95944"/>
    <w:rsid w:val="00F96DCF"/>
    <w:rsid w:val="00F972CA"/>
    <w:rsid w:val="00F97F9E"/>
    <w:rsid w:val="00FA3C2E"/>
    <w:rsid w:val="00FA58C1"/>
    <w:rsid w:val="00FA58EE"/>
    <w:rsid w:val="00FA68C4"/>
    <w:rsid w:val="00FA70C6"/>
    <w:rsid w:val="00FA7B0B"/>
    <w:rsid w:val="00FB0A10"/>
    <w:rsid w:val="00FB50D2"/>
    <w:rsid w:val="00FB5251"/>
    <w:rsid w:val="00FB690E"/>
    <w:rsid w:val="00FC2DEB"/>
    <w:rsid w:val="00FC357F"/>
    <w:rsid w:val="00FC3ED8"/>
    <w:rsid w:val="00FC4463"/>
    <w:rsid w:val="00FC6785"/>
    <w:rsid w:val="00FD5D30"/>
    <w:rsid w:val="00FD5F09"/>
    <w:rsid w:val="00FD6BA2"/>
    <w:rsid w:val="00FD753C"/>
    <w:rsid w:val="00FD7912"/>
    <w:rsid w:val="00FD7FBE"/>
    <w:rsid w:val="00FE61C5"/>
    <w:rsid w:val="00FE72D3"/>
    <w:rsid w:val="00FF07E5"/>
    <w:rsid w:val="00FF2C78"/>
    <w:rsid w:val="00FF2FD5"/>
    <w:rsid w:val="00FF77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4B3E6D"/>
  <w15:docId w15:val="{44BC0513-E180-417F-A2BC-678560112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2AB8"/>
    <w:pPr>
      <w:spacing w:after="180"/>
    </w:pPr>
    <w:rPr>
      <w:rFonts w:ascii="Times New Roman" w:eastAsia="MS Mincho" w:hAnsi="Times New Roman" w:cs="Times New Roman"/>
      <w:kern w:val="0"/>
      <w:sz w:val="22"/>
      <w:szCs w:val="20"/>
      <w:lang w:val="en-GB" w:eastAsia="en-US"/>
    </w:rPr>
  </w:style>
  <w:style w:type="paragraph" w:styleId="1">
    <w:name w:val="heading 1"/>
    <w:aliases w:val="H1"/>
    <w:next w:val="a"/>
    <w:link w:val="10"/>
    <w:qFormat/>
    <w:rsid w:val="007720EE"/>
    <w:pPr>
      <w:keepNext/>
      <w:keepLines/>
      <w:numPr>
        <w:numId w:val="4"/>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basedOn w:val="1"/>
    <w:next w:val="a"/>
    <w:link w:val="20"/>
    <w:qFormat/>
    <w:rsid w:val="007720EE"/>
    <w:pPr>
      <w:numPr>
        <w:ilvl w:val="1"/>
        <w:numId w:val="1"/>
      </w:numPr>
      <w:pBdr>
        <w:top w:val="none" w:sz="0" w:space="0" w:color="auto"/>
      </w:pBdr>
      <w:spacing w:before="160" w:after="120"/>
      <w:outlineLvl w:val="1"/>
    </w:pPr>
    <w:rPr>
      <w:sz w:val="28"/>
      <w:szCs w:val="28"/>
    </w:rPr>
  </w:style>
  <w:style w:type="paragraph" w:styleId="3">
    <w:name w:val="heading 3"/>
    <w:basedOn w:val="2"/>
    <w:next w:val="a"/>
    <w:link w:val="30"/>
    <w:qFormat/>
    <w:rsid w:val="007720EE"/>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720EE"/>
    <w:pPr>
      <w:numPr>
        <w:ilvl w:val="3"/>
      </w:numPr>
      <w:outlineLvl w:val="3"/>
    </w:pPr>
    <w:rPr>
      <w:sz w:val="24"/>
    </w:rPr>
  </w:style>
  <w:style w:type="paragraph" w:styleId="5">
    <w:name w:val="heading 5"/>
    <w:aliases w:val="h5,Heading5"/>
    <w:basedOn w:val="4"/>
    <w:next w:val="a"/>
    <w:link w:val="50"/>
    <w:qFormat/>
    <w:rsid w:val="007720EE"/>
    <w:pPr>
      <w:numPr>
        <w:ilvl w:val="4"/>
      </w:numPr>
      <w:outlineLvl w:val="4"/>
    </w:pPr>
    <w:rPr>
      <w:sz w:val="22"/>
    </w:rPr>
  </w:style>
  <w:style w:type="paragraph" w:styleId="6">
    <w:name w:val="heading 6"/>
    <w:basedOn w:val="a"/>
    <w:next w:val="a"/>
    <w:link w:val="60"/>
    <w:qFormat/>
    <w:rsid w:val="007720EE"/>
    <w:pPr>
      <w:keepNext/>
      <w:keepLines/>
      <w:numPr>
        <w:ilvl w:val="5"/>
        <w:numId w:val="1"/>
      </w:numPr>
      <w:spacing w:before="120" w:after="120"/>
      <w:outlineLvl w:val="5"/>
    </w:pPr>
    <w:rPr>
      <w:rFonts w:ascii="Arial" w:hAnsi="Arial"/>
      <w:sz w:val="20"/>
      <w:szCs w:val="28"/>
    </w:rPr>
  </w:style>
  <w:style w:type="paragraph" w:styleId="7">
    <w:name w:val="heading 7"/>
    <w:basedOn w:val="a"/>
    <w:next w:val="a"/>
    <w:link w:val="70"/>
    <w:qFormat/>
    <w:rsid w:val="007720EE"/>
    <w:pPr>
      <w:keepNext/>
      <w:keepLines/>
      <w:numPr>
        <w:ilvl w:val="6"/>
        <w:numId w:val="1"/>
      </w:numPr>
      <w:spacing w:before="120" w:after="120"/>
      <w:outlineLvl w:val="6"/>
    </w:pPr>
    <w:rPr>
      <w:rFonts w:ascii="Arial" w:hAnsi="Arial"/>
      <w:sz w:val="20"/>
      <w:szCs w:val="28"/>
    </w:rPr>
  </w:style>
  <w:style w:type="paragraph" w:styleId="8">
    <w:name w:val="heading 8"/>
    <w:basedOn w:val="1"/>
    <w:next w:val="a"/>
    <w:link w:val="80"/>
    <w:qFormat/>
    <w:rsid w:val="007720EE"/>
    <w:pPr>
      <w:numPr>
        <w:ilvl w:val="7"/>
        <w:numId w:val="1"/>
      </w:numPr>
      <w:outlineLvl w:val="7"/>
    </w:pPr>
  </w:style>
  <w:style w:type="paragraph" w:styleId="9">
    <w:name w:val="heading 9"/>
    <w:basedOn w:val="8"/>
    <w:next w:val="a"/>
    <w:link w:val="90"/>
    <w:qFormat/>
    <w:rsid w:val="007720E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basedOn w:val="a0"/>
    <w:link w:val="1"/>
    <w:rsid w:val="007720EE"/>
    <w:rPr>
      <w:rFonts w:ascii="Arial" w:eastAsia="MS Mincho" w:hAnsi="Arial" w:cs="Times New Roman"/>
      <w:kern w:val="0"/>
      <w:sz w:val="36"/>
      <w:szCs w:val="20"/>
      <w:lang w:val="en-GB" w:eastAsia="en-US"/>
    </w:rPr>
  </w:style>
  <w:style w:type="character" w:customStyle="1" w:styleId="20">
    <w:name w:val="标题 2 字符"/>
    <w:basedOn w:val="a0"/>
    <w:link w:val="2"/>
    <w:rsid w:val="007720EE"/>
    <w:rPr>
      <w:rFonts w:ascii="Arial" w:eastAsia="MS Mincho" w:hAnsi="Arial" w:cs="Times New Roman"/>
      <w:kern w:val="0"/>
      <w:sz w:val="28"/>
      <w:szCs w:val="28"/>
      <w:lang w:val="en-GB" w:eastAsia="en-US"/>
    </w:rPr>
  </w:style>
  <w:style w:type="character" w:customStyle="1" w:styleId="30">
    <w:name w:val="标题 3 字符"/>
    <w:basedOn w:val="a0"/>
    <w:link w:val="3"/>
    <w:rsid w:val="007720EE"/>
    <w:rPr>
      <w:rFonts w:ascii="Arial" w:eastAsia="MS Mincho" w:hAnsi="Arial" w:cs="Times New Roman"/>
      <w:kern w:val="0"/>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720EE"/>
    <w:rPr>
      <w:rFonts w:ascii="Arial" w:eastAsia="MS Mincho" w:hAnsi="Arial" w:cs="Times New Roman"/>
      <w:kern w:val="0"/>
      <w:sz w:val="24"/>
      <w:szCs w:val="28"/>
      <w:lang w:val="en-GB" w:eastAsia="en-US"/>
    </w:rPr>
  </w:style>
  <w:style w:type="character" w:customStyle="1" w:styleId="50">
    <w:name w:val="标题 5 字符"/>
    <w:aliases w:val="h5 字符,Heading5 字符"/>
    <w:basedOn w:val="a0"/>
    <w:link w:val="5"/>
    <w:rsid w:val="007720EE"/>
    <w:rPr>
      <w:rFonts w:ascii="Arial" w:eastAsia="MS Mincho" w:hAnsi="Arial" w:cs="Times New Roman"/>
      <w:kern w:val="0"/>
      <w:sz w:val="22"/>
      <w:szCs w:val="28"/>
      <w:lang w:val="en-GB" w:eastAsia="en-US"/>
    </w:rPr>
  </w:style>
  <w:style w:type="character" w:customStyle="1" w:styleId="60">
    <w:name w:val="标题 6 字符"/>
    <w:basedOn w:val="a0"/>
    <w:link w:val="6"/>
    <w:rsid w:val="007720EE"/>
    <w:rPr>
      <w:rFonts w:ascii="Arial" w:eastAsia="MS Mincho" w:hAnsi="Arial" w:cs="Times New Roman"/>
      <w:kern w:val="0"/>
      <w:sz w:val="20"/>
      <w:szCs w:val="28"/>
      <w:lang w:val="en-GB" w:eastAsia="en-US"/>
    </w:rPr>
  </w:style>
  <w:style w:type="character" w:customStyle="1" w:styleId="70">
    <w:name w:val="标题 7 字符"/>
    <w:basedOn w:val="a0"/>
    <w:link w:val="7"/>
    <w:rsid w:val="007720EE"/>
    <w:rPr>
      <w:rFonts w:ascii="Arial" w:eastAsia="MS Mincho" w:hAnsi="Arial" w:cs="Times New Roman"/>
      <w:kern w:val="0"/>
      <w:sz w:val="20"/>
      <w:szCs w:val="28"/>
      <w:lang w:val="en-GB" w:eastAsia="en-US"/>
    </w:rPr>
  </w:style>
  <w:style w:type="character" w:customStyle="1" w:styleId="80">
    <w:name w:val="标题 8 字符"/>
    <w:basedOn w:val="a0"/>
    <w:link w:val="8"/>
    <w:rsid w:val="007720EE"/>
    <w:rPr>
      <w:rFonts w:ascii="Arial" w:eastAsia="MS Mincho" w:hAnsi="Arial" w:cs="Times New Roman"/>
      <w:kern w:val="0"/>
      <w:sz w:val="36"/>
      <w:szCs w:val="20"/>
      <w:lang w:val="en-GB" w:eastAsia="en-US"/>
    </w:rPr>
  </w:style>
  <w:style w:type="character" w:customStyle="1" w:styleId="90">
    <w:name w:val="标题 9 字符"/>
    <w:basedOn w:val="a0"/>
    <w:link w:val="9"/>
    <w:rsid w:val="007720EE"/>
    <w:rPr>
      <w:rFonts w:ascii="Arial" w:eastAsia="MS Mincho" w:hAnsi="Arial" w:cs="Times New Roman"/>
      <w:kern w:val="0"/>
      <w:sz w:val="36"/>
      <w:szCs w:val="20"/>
      <w:lang w:val="en-GB" w:eastAsia="en-US"/>
    </w:rPr>
  </w:style>
  <w:style w:type="paragraph" w:styleId="a3">
    <w:name w:val="footer"/>
    <w:basedOn w:val="a4"/>
    <w:link w:val="a5"/>
    <w:semiHidden/>
    <w:rsid w:val="007720EE"/>
    <w:pPr>
      <w:widowControl w:val="0"/>
      <w:pBdr>
        <w:bottom w:val="none" w:sz="0" w:space="0" w:color="auto"/>
      </w:pBdr>
      <w:tabs>
        <w:tab w:val="clear" w:pos="4153"/>
        <w:tab w:val="clear" w:pos="8306"/>
      </w:tabs>
      <w:snapToGrid/>
      <w:spacing w:after="0"/>
    </w:pPr>
    <w:rPr>
      <w:rFonts w:ascii="Arial" w:hAnsi="Arial"/>
      <w:b/>
      <w:i/>
      <w:noProof/>
      <w:szCs w:val="20"/>
    </w:rPr>
  </w:style>
  <w:style w:type="character" w:customStyle="1" w:styleId="a5">
    <w:name w:val="页脚 字符"/>
    <w:basedOn w:val="a0"/>
    <w:link w:val="a3"/>
    <w:semiHidden/>
    <w:rsid w:val="007720EE"/>
    <w:rPr>
      <w:rFonts w:ascii="Arial" w:eastAsia="MS Mincho" w:hAnsi="Arial" w:cs="Times New Roman"/>
      <w:b/>
      <w:i/>
      <w:noProof/>
      <w:kern w:val="0"/>
      <w:sz w:val="18"/>
      <w:szCs w:val="20"/>
      <w:lang w:val="en-GB" w:eastAsia="en-US"/>
    </w:rPr>
  </w:style>
  <w:style w:type="paragraph" w:customStyle="1" w:styleId="CRCoverPage">
    <w:name w:val="CR Cover Page"/>
    <w:link w:val="CRCoverPageZchn"/>
    <w:qFormat/>
    <w:rsid w:val="007720EE"/>
    <w:pPr>
      <w:spacing w:after="120"/>
    </w:pPr>
    <w:rPr>
      <w:rFonts w:ascii="Arial" w:eastAsia="MS Mincho" w:hAnsi="Arial" w:cs="Times New Roman"/>
      <w:kern w:val="0"/>
      <w:sz w:val="20"/>
      <w:szCs w:val="20"/>
      <w:lang w:val="en-GB" w:eastAsia="en-US"/>
    </w:rPr>
  </w:style>
  <w:style w:type="paragraph" w:customStyle="1" w:styleId="Heading1b">
    <w:name w:val="Heading 1b"/>
    <w:basedOn w:val="1"/>
    <w:rsid w:val="007720EE"/>
    <w:pPr>
      <w:numPr>
        <w:numId w:val="3"/>
      </w:numPr>
    </w:pPr>
  </w:style>
  <w:style w:type="paragraph" w:customStyle="1" w:styleId="Reference">
    <w:name w:val="Reference"/>
    <w:basedOn w:val="a"/>
    <w:rsid w:val="007720EE"/>
    <w:pPr>
      <w:numPr>
        <w:numId w:val="2"/>
      </w:numPr>
      <w:overflowPunct w:val="0"/>
      <w:autoSpaceDE w:val="0"/>
      <w:autoSpaceDN w:val="0"/>
      <w:adjustRightInd w:val="0"/>
      <w:ind w:right="-99"/>
      <w:textAlignment w:val="baseline"/>
    </w:pPr>
  </w:style>
  <w:style w:type="character" w:customStyle="1" w:styleId="word">
    <w:name w:val="word"/>
    <w:basedOn w:val="a0"/>
    <w:rsid w:val="007720EE"/>
  </w:style>
  <w:style w:type="paragraph" w:customStyle="1" w:styleId="TAH">
    <w:name w:val="TAH"/>
    <w:basedOn w:val="a"/>
    <w:link w:val="TAHCar"/>
    <w:rsid w:val="007720EE"/>
    <w:pPr>
      <w:keepNext/>
      <w:keepLines/>
      <w:overflowPunct w:val="0"/>
      <w:autoSpaceDE w:val="0"/>
      <w:autoSpaceDN w:val="0"/>
      <w:adjustRightInd w:val="0"/>
      <w:spacing w:after="0"/>
      <w:jc w:val="center"/>
      <w:textAlignment w:val="baseline"/>
    </w:pPr>
    <w:rPr>
      <w:rFonts w:ascii="Arial" w:eastAsia="宋体" w:hAnsi="Arial"/>
      <w:b/>
      <w:sz w:val="18"/>
      <w:lang w:val="x-none" w:eastAsia="x-none"/>
    </w:rPr>
  </w:style>
  <w:style w:type="character" w:customStyle="1" w:styleId="TAHCar">
    <w:name w:val="TAH Car"/>
    <w:link w:val="TAH"/>
    <w:locked/>
    <w:rsid w:val="007720EE"/>
    <w:rPr>
      <w:rFonts w:ascii="Arial" w:eastAsia="宋体" w:hAnsi="Arial" w:cs="Times New Roman"/>
      <w:b/>
      <w:kern w:val="0"/>
      <w:sz w:val="18"/>
      <w:szCs w:val="20"/>
      <w:lang w:val="x-none" w:eastAsia="x-none"/>
    </w:rPr>
  </w:style>
  <w:style w:type="paragraph" w:styleId="a4">
    <w:name w:val="header"/>
    <w:basedOn w:val="a"/>
    <w:link w:val="a6"/>
    <w:uiPriority w:val="99"/>
    <w:unhideWhenUsed/>
    <w:rsid w:val="007720EE"/>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4"/>
    <w:uiPriority w:val="99"/>
    <w:rsid w:val="007720EE"/>
    <w:rPr>
      <w:rFonts w:ascii="Times New Roman" w:eastAsia="MS Mincho" w:hAnsi="Times New Roman" w:cs="Times New Roman"/>
      <w:kern w:val="0"/>
      <w:sz w:val="18"/>
      <w:szCs w:val="18"/>
      <w:lang w:val="en-GB" w:eastAsia="en-US"/>
    </w:rPr>
  </w:style>
  <w:style w:type="paragraph" w:customStyle="1" w:styleId="B1">
    <w:name w:val="B1"/>
    <w:basedOn w:val="a7"/>
    <w:link w:val="B1Zchn"/>
    <w:qFormat/>
    <w:rsid w:val="009B4D8A"/>
    <w:pPr>
      <w:overflowPunct w:val="0"/>
      <w:autoSpaceDE w:val="0"/>
      <w:autoSpaceDN w:val="0"/>
      <w:adjustRightInd w:val="0"/>
      <w:ind w:left="568" w:firstLineChars="0" w:hanging="284"/>
      <w:contextualSpacing w:val="0"/>
      <w:textAlignment w:val="baseline"/>
    </w:pPr>
    <w:rPr>
      <w:rFonts w:eastAsia="Times New Roman"/>
      <w:sz w:val="20"/>
      <w:lang w:eastAsia="ja-JP"/>
    </w:rPr>
  </w:style>
  <w:style w:type="character" w:customStyle="1" w:styleId="B1Zchn">
    <w:name w:val="B1 Zchn"/>
    <w:link w:val="B1"/>
    <w:locked/>
    <w:rsid w:val="009B4D8A"/>
    <w:rPr>
      <w:rFonts w:ascii="Times New Roman" w:eastAsia="Times New Roman" w:hAnsi="Times New Roman" w:cs="Times New Roman"/>
      <w:kern w:val="0"/>
      <w:sz w:val="20"/>
      <w:szCs w:val="20"/>
      <w:lang w:val="en-GB" w:eastAsia="ja-JP"/>
    </w:rPr>
  </w:style>
  <w:style w:type="paragraph" w:styleId="a7">
    <w:name w:val="List"/>
    <w:basedOn w:val="a"/>
    <w:uiPriority w:val="99"/>
    <w:semiHidden/>
    <w:unhideWhenUsed/>
    <w:rsid w:val="009B4D8A"/>
    <w:pPr>
      <w:ind w:left="200" w:hangingChars="200" w:hanging="200"/>
      <w:contextualSpacing/>
    </w:pPr>
  </w:style>
  <w:style w:type="paragraph" w:styleId="a8">
    <w:name w:val="List Paragraph"/>
    <w:basedOn w:val="a"/>
    <w:uiPriority w:val="34"/>
    <w:qFormat/>
    <w:rsid w:val="00AF0F88"/>
    <w:pPr>
      <w:ind w:firstLineChars="200" w:firstLine="420"/>
    </w:pPr>
  </w:style>
  <w:style w:type="character" w:customStyle="1" w:styleId="high-light-bg4">
    <w:name w:val="high-light-bg4"/>
    <w:basedOn w:val="a0"/>
    <w:rsid w:val="00BB78B4"/>
  </w:style>
  <w:style w:type="paragraph" w:customStyle="1" w:styleId="Agreement">
    <w:name w:val="Agreement"/>
    <w:basedOn w:val="a"/>
    <w:next w:val="a"/>
    <w:uiPriority w:val="99"/>
    <w:qFormat/>
    <w:rsid w:val="003239F5"/>
    <w:pPr>
      <w:numPr>
        <w:numId w:val="9"/>
      </w:numPr>
      <w:overflowPunct w:val="0"/>
      <w:autoSpaceDE w:val="0"/>
      <w:autoSpaceDN w:val="0"/>
      <w:adjustRightInd w:val="0"/>
      <w:spacing w:before="60" w:after="0"/>
      <w:textAlignment w:val="baseline"/>
    </w:pPr>
    <w:rPr>
      <w:rFonts w:ascii="Arial" w:eastAsia="Times New Roman" w:hAnsi="Arial"/>
      <w:b/>
      <w:sz w:val="20"/>
      <w:lang w:val="fr-FR" w:eastAsia="ja-JP"/>
    </w:rPr>
  </w:style>
  <w:style w:type="table" w:styleId="a9">
    <w:name w:val="Table Grid"/>
    <w:basedOn w:val="a1"/>
    <w:uiPriority w:val="59"/>
    <w:rsid w:val="007E12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1">
    <w:name w:val="Grid Table 4 Accent 1"/>
    <w:basedOn w:val="a1"/>
    <w:uiPriority w:val="49"/>
    <w:rsid w:val="00A4383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Doc-text2">
    <w:name w:val="Doc-text2"/>
    <w:basedOn w:val="a"/>
    <w:link w:val="Doc-text2Char"/>
    <w:qFormat/>
    <w:rsid w:val="006C3C4C"/>
    <w:pPr>
      <w:tabs>
        <w:tab w:val="left" w:pos="1622"/>
      </w:tabs>
      <w:spacing w:after="0"/>
      <w:ind w:left="1622" w:hanging="363"/>
    </w:pPr>
    <w:rPr>
      <w:rFonts w:ascii="Arial" w:hAnsi="Arial"/>
      <w:sz w:val="20"/>
      <w:szCs w:val="24"/>
      <w:lang w:eastAsia="en-GB"/>
    </w:rPr>
  </w:style>
  <w:style w:type="character" w:customStyle="1" w:styleId="Doc-text2Char">
    <w:name w:val="Doc-text2 Char"/>
    <w:link w:val="Doc-text2"/>
    <w:qFormat/>
    <w:rsid w:val="006C3C4C"/>
    <w:rPr>
      <w:rFonts w:ascii="Arial" w:eastAsia="MS Mincho" w:hAnsi="Arial" w:cs="Times New Roman"/>
      <w:kern w:val="0"/>
      <w:sz w:val="20"/>
      <w:szCs w:val="24"/>
      <w:lang w:val="en-GB" w:eastAsia="en-GB"/>
    </w:rPr>
  </w:style>
  <w:style w:type="character" w:styleId="aa">
    <w:name w:val="annotation reference"/>
    <w:uiPriority w:val="99"/>
    <w:semiHidden/>
    <w:rsid w:val="0030453C"/>
    <w:rPr>
      <w:sz w:val="16"/>
      <w:szCs w:val="16"/>
    </w:rPr>
  </w:style>
  <w:style w:type="paragraph" w:styleId="ab">
    <w:name w:val="annotation text"/>
    <w:basedOn w:val="a"/>
    <w:link w:val="ac"/>
    <w:uiPriority w:val="99"/>
    <w:semiHidden/>
    <w:rsid w:val="0030453C"/>
    <w:pPr>
      <w:spacing w:before="40" w:after="0"/>
    </w:pPr>
    <w:rPr>
      <w:rFonts w:ascii="Arial" w:hAnsi="Arial"/>
      <w:sz w:val="20"/>
      <w:lang w:eastAsia="en-GB"/>
    </w:rPr>
  </w:style>
  <w:style w:type="character" w:customStyle="1" w:styleId="ac">
    <w:name w:val="批注文字 字符"/>
    <w:basedOn w:val="a0"/>
    <w:link w:val="ab"/>
    <w:uiPriority w:val="99"/>
    <w:semiHidden/>
    <w:rsid w:val="0030453C"/>
    <w:rPr>
      <w:rFonts w:ascii="Arial" w:eastAsia="MS Mincho" w:hAnsi="Arial" w:cs="Times New Roman"/>
      <w:kern w:val="0"/>
      <w:sz w:val="20"/>
      <w:szCs w:val="20"/>
      <w:lang w:val="en-GB" w:eastAsia="en-GB"/>
    </w:rPr>
  </w:style>
  <w:style w:type="paragraph" w:styleId="ad">
    <w:name w:val="Balloon Text"/>
    <w:basedOn w:val="a"/>
    <w:link w:val="ae"/>
    <w:uiPriority w:val="99"/>
    <w:semiHidden/>
    <w:unhideWhenUsed/>
    <w:rsid w:val="0030453C"/>
    <w:pPr>
      <w:spacing w:after="0"/>
    </w:pPr>
    <w:rPr>
      <w:rFonts w:ascii="Microsoft YaHei UI" w:eastAsia="Microsoft YaHei UI"/>
      <w:sz w:val="18"/>
      <w:szCs w:val="18"/>
    </w:rPr>
  </w:style>
  <w:style w:type="character" w:customStyle="1" w:styleId="ae">
    <w:name w:val="批注框文本 字符"/>
    <w:basedOn w:val="a0"/>
    <w:link w:val="ad"/>
    <w:uiPriority w:val="99"/>
    <w:semiHidden/>
    <w:rsid w:val="0030453C"/>
    <w:rPr>
      <w:rFonts w:ascii="Microsoft YaHei UI" w:eastAsia="Microsoft YaHei UI" w:hAnsi="Times New Roman" w:cs="Times New Roman"/>
      <w:kern w:val="0"/>
      <w:sz w:val="18"/>
      <w:szCs w:val="18"/>
      <w:lang w:val="en-GB" w:eastAsia="en-US"/>
    </w:rPr>
  </w:style>
  <w:style w:type="character" w:customStyle="1" w:styleId="CRCoverPageZchn">
    <w:name w:val="CR Cover Page Zchn"/>
    <w:link w:val="CRCoverPage"/>
    <w:qFormat/>
    <w:rsid w:val="00E86E7B"/>
    <w:rPr>
      <w:rFonts w:ascii="Arial" w:eastAsia="MS Mincho" w:hAnsi="Arial" w:cs="Times New Roman"/>
      <w:kern w:val="0"/>
      <w:sz w:val="20"/>
      <w:szCs w:val="20"/>
      <w:lang w:val="en-GB" w:eastAsia="en-US"/>
    </w:rPr>
  </w:style>
  <w:style w:type="paragraph" w:customStyle="1" w:styleId="B3">
    <w:name w:val="B3"/>
    <w:basedOn w:val="31"/>
    <w:link w:val="B3Char2"/>
    <w:qFormat/>
    <w:rsid w:val="00455D71"/>
    <w:pPr>
      <w:overflowPunct w:val="0"/>
      <w:autoSpaceDE w:val="0"/>
      <w:autoSpaceDN w:val="0"/>
      <w:adjustRightInd w:val="0"/>
      <w:ind w:left="1135" w:hanging="284"/>
      <w:contextualSpacing w:val="0"/>
      <w:textAlignment w:val="baseline"/>
    </w:pPr>
    <w:rPr>
      <w:rFonts w:eastAsia="Times New Roman"/>
      <w:sz w:val="20"/>
      <w:lang w:eastAsia="ja-JP"/>
    </w:rPr>
  </w:style>
  <w:style w:type="character" w:customStyle="1" w:styleId="B3Char2">
    <w:name w:val="B3 Char2"/>
    <w:link w:val="B3"/>
    <w:qFormat/>
    <w:rsid w:val="00455D71"/>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455D71"/>
    <w:pPr>
      <w:ind w:left="849"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090590">
      <w:bodyDiv w:val="1"/>
      <w:marLeft w:val="0"/>
      <w:marRight w:val="0"/>
      <w:marTop w:val="0"/>
      <w:marBottom w:val="0"/>
      <w:divBdr>
        <w:top w:val="none" w:sz="0" w:space="0" w:color="auto"/>
        <w:left w:val="none" w:sz="0" w:space="0" w:color="auto"/>
        <w:bottom w:val="none" w:sz="0" w:space="0" w:color="auto"/>
        <w:right w:val="none" w:sz="0" w:space="0" w:color="auto"/>
      </w:divBdr>
    </w:div>
    <w:div w:id="835850047">
      <w:bodyDiv w:val="1"/>
      <w:marLeft w:val="0"/>
      <w:marRight w:val="0"/>
      <w:marTop w:val="0"/>
      <w:marBottom w:val="0"/>
      <w:divBdr>
        <w:top w:val="none" w:sz="0" w:space="0" w:color="auto"/>
        <w:left w:val="none" w:sz="0" w:space="0" w:color="auto"/>
        <w:bottom w:val="none" w:sz="0" w:space="0" w:color="auto"/>
        <w:right w:val="none" w:sz="0" w:space="0" w:color="auto"/>
      </w:divBdr>
    </w:div>
    <w:div w:id="1849441063">
      <w:bodyDiv w:val="1"/>
      <w:marLeft w:val="0"/>
      <w:marRight w:val="0"/>
      <w:marTop w:val="0"/>
      <w:marBottom w:val="0"/>
      <w:divBdr>
        <w:top w:val="none" w:sz="0" w:space="0" w:color="auto"/>
        <w:left w:val="none" w:sz="0" w:space="0" w:color="auto"/>
        <w:bottom w:val="none" w:sz="0" w:space="0" w:color="auto"/>
        <w:right w:val="none" w:sz="0" w:space="0" w:color="auto"/>
      </w:divBdr>
    </w:div>
    <w:div w:id="1905291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7F3589-9A3D-4077-9B11-1AF72FCBCF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1444</TotalTime>
  <Pages>5</Pages>
  <Words>1960</Words>
  <Characters>11178</Characters>
  <Application>Microsoft Office Word</Application>
  <DocSecurity>0</DocSecurity>
  <Lines>93</Lines>
  <Paragraphs>26</Paragraphs>
  <ScaleCrop>false</ScaleCrop>
  <Company> </Company>
  <LinksUpToDate>false</LinksUpToDate>
  <CharactersWithSpaces>13112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Pei Lin</dc:creator>
  <cp:keywords/>
  <dc:description/>
  <cp:lastModifiedBy>China Telecom</cp:lastModifiedBy>
  <cp:revision>146</cp:revision>
  <dcterms:created xsi:type="dcterms:W3CDTF">2024-02-12T10:03:00Z</dcterms:created>
  <dcterms:modified xsi:type="dcterms:W3CDTF">2024-02-19T08:52:00Z</dcterms:modified>
</cp:coreProperties>
</file>